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2D71F" w14:textId="764A5097" w:rsidR="00410F01" w:rsidRPr="001C332D" w:rsidRDefault="00410F01" w:rsidP="00410F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120F2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D4E2C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385B8E" w:rsidRPr="00385B8E">
        <w:rPr>
          <w:rFonts w:ascii="Arial" w:eastAsia="MS Mincho" w:hAnsi="Arial" w:cs="Arial"/>
          <w:b/>
          <w:sz w:val="24"/>
          <w:szCs w:val="24"/>
          <w:lang w:eastAsia="ja-JP"/>
        </w:rPr>
        <w:t>0228</w:t>
      </w:r>
    </w:p>
    <w:p w14:paraId="10A3B3CE" w14:textId="46913E4F" w:rsidR="00410F01" w:rsidRPr="000D6532" w:rsidRDefault="00120F26" w:rsidP="00410F0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410F0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410F01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10F01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410F01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10F0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10F0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B507C">
        <w:rPr>
          <w:rFonts w:ascii="Arial" w:eastAsia="MS Mincho" w:hAnsi="Arial" w:cs="Arial"/>
          <w:i/>
          <w:sz w:val="24"/>
          <w:szCs w:val="24"/>
          <w:lang w:eastAsia="ja-JP"/>
        </w:rPr>
        <w:t>23xxxx</w:t>
      </w:r>
      <w:r w:rsidR="00410F0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410F0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CB2F08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7C0046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583B47">
        <w:rPr>
          <w:rFonts w:ascii="Arial" w:hAnsi="Arial" w:cs="Arial"/>
          <w:b/>
          <w:bCs/>
        </w:rPr>
        <w:t>Update to Sensing Security Considerations</w:t>
      </w:r>
    </w:p>
    <w:p w14:paraId="7996084A" w14:textId="77C2463A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</w:t>
      </w:r>
      <w:r w:rsidR="00120F26">
        <w:rPr>
          <w:rFonts w:ascii="Arial" w:hAnsi="Arial" w:cs="Arial"/>
          <w:b/>
          <w:bCs/>
        </w:rPr>
        <w:t>3</w:t>
      </w:r>
      <w:r w:rsidRPr="00C13A53">
        <w:rPr>
          <w:rFonts w:ascii="Arial" w:hAnsi="Arial" w:cs="Arial"/>
          <w:b/>
          <w:bCs/>
        </w:rPr>
        <w:t>.0</w:t>
      </w:r>
    </w:p>
    <w:p w14:paraId="0BC8E829" w14:textId="2AA6239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</w:t>
      </w:r>
      <w:r w:rsidR="00410F01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2CACB4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83B47">
        <w:rPr>
          <w:rFonts w:ascii="Arial" w:hAnsi="Arial" w:cs="Arial"/>
          <w:b/>
          <w:bCs/>
        </w:rPr>
        <w:t xml:space="preserve">Wei Lu &lt;luwei10@xiaomi.com&gt;, </w:t>
      </w:r>
      <w:r w:rsidR="00C13A53" w:rsidRPr="00C13A53">
        <w:rPr>
          <w:rFonts w:ascii="Arial" w:hAnsi="Arial" w:cs="Arial"/>
          <w:b/>
          <w:bCs/>
        </w:rPr>
        <w:t>Chunhui Zhu</w:t>
      </w:r>
      <w:r w:rsidR="00EB657F">
        <w:rPr>
          <w:rFonts w:ascii="Arial" w:hAnsi="Arial" w:cs="Arial"/>
          <w:b/>
          <w:bCs/>
        </w:rPr>
        <w:t xml:space="preserve"> </w:t>
      </w:r>
      <w:r w:rsidR="00C13A53" w:rsidRPr="00C13A53">
        <w:rPr>
          <w:rFonts w:ascii="Arial" w:hAnsi="Arial" w:cs="Arial"/>
          <w:b/>
          <w:bCs/>
        </w:rPr>
        <w:t>&lt;zhuchunhui@xiaomi.com&gt;</w:t>
      </w:r>
      <w:bookmarkStart w:id="0" w:name="_GoBack"/>
      <w:bookmarkEnd w:id="0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97A051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583B47">
        <w:rPr>
          <w:rFonts w:ascii="Arial" w:eastAsia="Calibri" w:hAnsi="Arial" w:cs="Arial"/>
          <w:i/>
          <w:sz w:val="22"/>
          <w:szCs w:val="22"/>
        </w:rPr>
        <w:t>update the current considerations on confidentiality</w:t>
      </w:r>
      <w:r w:rsidR="008F4D17">
        <w:rPr>
          <w:rFonts w:ascii="Arial" w:eastAsia="Calibri" w:hAnsi="Arial" w:cs="Arial"/>
          <w:i/>
          <w:sz w:val="22"/>
          <w:szCs w:val="22"/>
        </w:rPr>
        <w:t>,</w:t>
      </w:r>
      <w:r w:rsidR="00583B47">
        <w:rPr>
          <w:rFonts w:ascii="Arial" w:eastAsia="Calibri" w:hAnsi="Arial" w:cs="Arial"/>
          <w:i/>
          <w:sz w:val="22"/>
          <w:szCs w:val="22"/>
        </w:rPr>
        <w:t xml:space="preserve"> integrity</w:t>
      </w:r>
      <w:r w:rsidR="006F5D0B">
        <w:rPr>
          <w:rFonts w:ascii="Arial" w:eastAsia="Calibri" w:hAnsi="Arial" w:cs="Arial"/>
          <w:i/>
          <w:sz w:val="22"/>
          <w:szCs w:val="22"/>
        </w:rPr>
        <w:t xml:space="preserve"> and privacy</w:t>
      </w:r>
      <w:r w:rsidR="00583B47">
        <w:rPr>
          <w:rFonts w:ascii="Arial" w:eastAsia="Calibri" w:hAnsi="Arial" w:cs="Arial"/>
          <w:i/>
          <w:sz w:val="22"/>
          <w:szCs w:val="22"/>
        </w:rPr>
        <w:t xml:space="preserve"> in clause</w:t>
      </w:r>
      <w:r w:rsidR="006F5D0B">
        <w:rPr>
          <w:rFonts w:ascii="Arial" w:eastAsia="Calibri" w:hAnsi="Arial" w:cs="Arial"/>
          <w:i/>
          <w:sz w:val="22"/>
          <w:szCs w:val="22"/>
        </w:rPr>
        <w:t>s</w:t>
      </w:r>
      <w:r w:rsidR="00583B47">
        <w:rPr>
          <w:rFonts w:ascii="Arial" w:eastAsia="Calibri" w:hAnsi="Arial" w:cs="Arial"/>
          <w:i/>
          <w:sz w:val="22"/>
          <w:szCs w:val="22"/>
        </w:rPr>
        <w:t xml:space="preserve"> 6.1 </w:t>
      </w:r>
      <w:r w:rsidR="006F5D0B">
        <w:rPr>
          <w:rFonts w:ascii="Arial" w:eastAsia="Calibri" w:hAnsi="Arial" w:cs="Arial"/>
          <w:i/>
          <w:sz w:val="22"/>
          <w:szCs w:val="22"/>
        </w:rPr>
        <w:t xml:space="preserve">and 6.2 </w:t>
      </w:r>
      <w:r w:rsidR="00583B47">
        <w:rPr>
          <w:rFonts w:ascii="Arial" w:eastAsia="Calibri" w:hAnsi="Arial" w:cs="Arial"/>
          <w:i/>
          <w:sz w:val="22"/>
          <w:szCs w:val="22"/>
        </w:rPr>
        <w:t>of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</w:t>
      </w:r>
      <w:r w:rsidR="00120F26">
        <w:rPr>
          <w:rFonts w:ascii="Arial" w:eastAsia="Calibri" w:hAnsi="Arial" w:cs="Arial"/>
          <w:i/>
          <w:sz w:val="22"/>
          <w:szCs w:val="22"/>
        </w:rPr>
        <w:t>3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.0.</w:t>
      </w:r>
    </w:p>
    <w:p w14:paraId="78772071" w14:textId="77777777" w:rsidR="00A505CF" w:rsidRDefault="00A505CF" w:rsidP="00A505CF">
      <w:pPr>
        <w:pStyle w:val="CRCoverPage"/>
        <w:rPr>
          <w:b/>
          <w:noProof/>
        </w:rPr>
      </w:pPr>
    </w:p>
    <w:p w14:paraId="0491F502" w14:textId="3AAB8955" w:rsidR="0009108F" w:rsidRPr="0009108F" w:rsidRDefault="00410F01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506676E5" w:rsidR="0009108F" w:rsidRPr="008A5E86" w:rsidRDefault="006F5D0B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pCR proposes to </w:t>
      </w:r>
      <w:r w:rsidR="000D0FEA">
        <w:rPr>
          <w:noProof/>
          <w:lang w:val="en-US"/>
        </w:rPr>
        <w:t>update clause 6.1 and 6.2 in</w:t>
      </w:r>
      <w:r>
        <w:rPr>
          <w:noProof/>
          <w:lang w:val="en-US"/>
        </w:rPr>
        <w:t xml:space="preserve"> </w:t>
      </w:r>
      <w:r w:rsidR="0009108F" w:rsidRPr="00D658A3">
        <w:rPr>
          <w:noProof/>
          <w:lang w:val="en-US"/>
        </w:rPr>
        <w:t xml:space="preserve">3GPP TR </w:t>
      </w:r>
      <w:r w:rsidR="00C13A53" w:rsidRPr="00C13A53">
        <w:rPr>
          <w:noProof/>
          <w:lang w:val="en-US"/>
        </w:rPr>
        <w:t>22.837 V0.</w:t>
      </w:r>
      <w:r w:rsidR="00120F26">
        <w:rPr>
          <w:noProof/>
          <w:lang w:val="en-US"/>
        </w:rPr>
        <w:t>3</w:t>
      </w:r>
      <w:r w:rsidR="00C13A53" w:rsidRPr="00C13A53">
        <w:rPr>
          <w:noProof/>
          <w:lang w:val="en-US"/>
        </w:rPr>
        <w:t>.0</w:t>
      </w:r>
      <w:r>
        <w:rPr>
          <w:noProof/>
          <w:lang w:val="en-US"/>
        </w:rPr>
        <w:t xml:space="preserve"> with the following changes.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1B9F139" w:rsidR="0009108F" w:rsidRDefault="0009108F" w:rsidP="0009108F">
      <w:pPr>
        <w:rPr>
          <w:noProof/>
          <w:lang w:val="en-US"/>
        </w:rPr>
      </w:pPr>
    </w:p>
    <w:p w14:paraId="28B6E7EC" w14:textId="77777777" w:rsidR="00DA423F" w:rsidRDefault="00DA423F" w:rsidP="00DA4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20625123"/>
      <w:bookmarkStart w:id="2" w:name="_Toc107843109"/>
      <w:bookmarkStart w:id="3" w:name="_Toc112685704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05F97EB8" w14:textId="0E255294" w:rsidR="00DA423F" w:rsidRPr="00AD7C25" w:rsidRDefault="00DA423F" w:rsidP="00DA423F">
      <w:pPr>
        <w:pStyle w:val="1"/>
        <w:rPr>
          <w:noProof/>
          <w:lang w:val="en-US"/>
        </w:rPr>
      </w:pPr>
      <w:bookmarkStart w:id="4" w:name="_Toc355779204"/>
      <w:bookmarkStart w:id="5" w:name="_Toc354586742"/>
      <w:bookmarkStart w:id="6" w:name="_Toc354590101"/>
      <w:bookmarkStart w:id="7" w:name="_Toc120625313"/>
      <w:bookmarkEnd w:id="1"/>
      <w:bookmarkEnd w:id="2"/>
      <w:bookmarkEnd w:id="3"/>
      <w:bookmarkEnd w:id="4"/>
      <w:bookmarkEnd w:id="5"/>
      <w:bookmarkEnd w:id="6"/>
      <w:r>
        <w:rPr>
          <w:noProof/>
          <w:lang w:val="en-US"/>
        </w:rPr>
        <w:t>6.1</w:t>
      </w:r>
      <w:r>
        <w:rPr>
          <w:noProof/>
          <w:lang w:val="en-US"/>
        </w:rPr>
        <w:tab/>
        <w:t xml:space="preserve">Considerations </w:t>
      </w:r>
      <w:r w:rsidRPr="0031734B">
        <w:rPr>
          <w:noProof/>
          <w:lang w:val="en-US"/>
        </w:rPr>
        <w:t xml:space="preserve">on </w:t>
      </w:r>
      <w:ins w:id="8" w:author="mi" w:date="2023-02-07T21:29:00Z">
        <w:r>
          <w:rPr>
            <w:noProof/>
            <w:lang w:val="en-US"/>
          </w:rPr>
          <w:t>security</w:t>
        </w:r>
      </w:ins>
      <w:del w:id="9" w:author="mi" w:date="2023-02-07T22:10:00Z">
        <w:r w:rsidDel="00F16065">
          <w:rPr>
            <w:noProof/>
            <w:lang w:val="en-US"/>
          </w:rPr>
          <w:delText>confidentiality</w:delText>
        </w:r>
      </w:del>
      <w:r>
        <w:rPr>
          <w:noProof/>
          <w:lang w:val="en-US"/>
        </w:rPr>
        <w:t xml:space="preserve"> and </w:t>
      </w:r>
      <w:ins w:id="10" w:author="mi" w:date="2023-02-07T22:10:00Z">
        <w:r w:rsidR="00F16065">
          <w:rPr>
            <w:noProof/>
            <w:lang w:val="en-US"/>
          </w:rPr>
          <w:t>privacy</w:t>
        </w:r>
      </w:ins>
      <w:del w:id="11" w:author="mi" w:date="2023-02-07T22:10:00Z">
        <w:r w:rsidDel="00F16065">
          <w:rPr>
            <w:noProof/>
            <w:lang w:val="en-US"/>
          </w:rPr>
          <w:delText>integrity</w:delText>
        </w:r>
        <w:r w:rsidRPr="0031734B" w:rsidDel="00F16065">
          <w:rPr>
            <w:noProof/>
            <w:lang w:val="en-US"/>
          </w:rPr>
          <w:delText>,</w:delText>
        </w:r>
      </w:del>
      <w:bookmarkEnd w:id="7"/>
      <w:r w:rsidRPr="0031734B">
        <w:rPr>
          <w:noProof/>
          <w:lang w:val="en-US"/>
        </w:rPr>
        <w:t xml:space="preserve"> </w:t>
      </w:r>
    </w:p>
    <w:p w14:paraId="4F7F00A1" w14:textId="77777777" w:rsidR="00DA423F" w:rsidRDefault="00DA423F" w:rsidP="00DA423F">
      <w:pPr>
        <w:pStyle w:val="3"/>
      </w:pPr>
      <w:bookmarkStart w:id="12" w:name="_Toc120625314"/>
      <w:r>
        <w:t>6.1.1</w:t>
      </w:r>
      <w:r>
        <w:tab/>
        <w:t>General</w:t>
      </w:r>
      <w:bookmarkEnd w:id="12"/>
      <w:r>
        <w:t xml:space="preserve"> </w:t>
      </w:r>
    </w:p>
    <w:p w14:paraId="56480BA2" w14:textId="5339B957" w:rsidR="00DA423F" w:rsidRDefault="00DA423F" w:rsidP="00DA423F">
      <w:pPr>
        <w:rPr>
          <w:noProof/>
        </w:rPr>
      </w:pPr>
      <w:r>
        <w:rPr>
          <w:lang w:val="en-US"/>
        </w:rPr>
        <w:t xml:space="preserve">When introducing sensing technology, </w:t>
      </w:r>
      <w:del w:id="13" w:author="mi" w:date="2023-02-07T21:30:00Z">
        <w:r w:rsidDel="00DA423F">
          <w:rPr>
            <w:lang w:val="en-US"/>
          </w:rPr>
          <w:delText>new</w:delText>
        </w:r>
      </w:del>
      <w:ins w:id="14" w:author="mi" w:date="2023-02-07T21:30:00Z">
        <w:r>
          <w:rPr>
            <w:lang w:val="en-US"/>
          </w:rPr>
          <w:t>security</w:t>
        </w:r>
      </w:ins>
      <w:r>
        <w:rPr>
          <w:lang w:val="en-US"/>
        </w:rPr>
        <w:t xml:space="preserve"> aspects on </w:t>
      </w:r>
      <w:r>
        <w:rPr>
          <w:noProof/>
        </w:rPr>
        <w:t>confidentiality, integrity</w:t>
      </w:r>
      <w:r w:rsidRPr="00BD0C23">
        <w:rPr>
          <w:noProof/>
        </w:rPr>
        <w:t xml:space="preserve">, </w:t>
      </w:r>
      <w:r>
        <w:rPr>
          <w:noProof/>
        </w:rPr>
        <w:t xml:space="preserve">and </w:t>
      </w:r>
      <w:r w:rsidRPr="00BD0C23">
        <w:rPr>
          <w:noProof/>
        </w:rPr>
        <w:t>availability</w:t>
      </w:r>
      <w:r>
        <w:rPr>
          <w:noProof/>
        </w:rPr>
        <w:t xml:space="preserve"> </w:t>
      </w:r>
      <w:r>
        <w:rPr>
          <w:lang w:val="en-US"/>
        </w:rPr>
        <w:t>need to be considered, to ensure that these aspects are considered already when proposing service requirements.</w:t>
      </w:r>
    </w:p>
    <w:p w14:paraId="24F33C51" w14:textId="479C0689" w:rsidR="00DA423F" w:rsidRDefault="00DA423F" w:rsidP="00DA423F">
      <w:pPr>
        <w:rPr>
          <w:ins w:id="15" w:author="mi" w:date="2023-02-07T22:12:00Z"/>
          <w:noProof/>
        </w:rPr>
      </w:pPr>
      <w:r>
        <w:rPr>
          <w:noProof/>
        </w:rPr>
        <w:t>For instance, with sensing technology</w:t>
      </w:r>
      <w:ins w:id="16" w:author="mi" w:date="2023-02-07T21:47:00Z">
        <w:r w:rsidR="003D3ABC">
          <w:rPr>
            <w:noProof/>
          </w:rPr>
          <w:t>, even</w:t>
        </w:r>
      </w:ins>
      <w:r>
        <w:rPr>
          <w:noProof/>
        </w:rPr>
        <w:t xml:space="preserve"> by-standers can be affected in a completely new way, </w:t>
      </w:r>
      <w:del w:id="17" w:author="mi" w:date="2023-02-07T21:44:00Z">
        <w:r w:rsidDel="003D3ABC">
          <w:rPr>
            <w:noProof/>
          </w:rPr>
          <w:delText>p</w:delText>
        </w:r>
      </w:del>
      <w:del w:id="18" w:author="mi" w:date="2023-02-07T21:46:00Z">
        <w:r w:rsidDel="003D3ABC">
          <w:rPr>
            <w:noProof/>
          </w:rPr>
          <w:delText xml:space="preserve">reviously </w:delText>
        </w:r>
      </w:del>
      <w:ins w:id="19" w:author="mi" w:date="2023-02-07T22:03:00Z">
        <w:r w:rsidR="00C81651">
          <w:rPr>
            <w:noProof/>
          </w:rPr>
          <w:t>in</w:t>
        </w:r>
      </w:ins>
      <w:ins w:id="20" w:author="mi" w:date="2023-02-07T21:49:00Z">
        <w:r w:rsidR="002355B5">
          <w:rPr>
            <w:noProof/>
          </w:rPr>
          <w:t xml:space="preserve"> that </w:t>
        </w:r>
      </w:ins>
      <w:ins w:id="21" w:author="mi" w:date="2023-02-07T22:02:00Z">
        <w:r w:rsidR="00C81651">
          <w:rPr>
            <w:noProof/>
          </w:rPr>
          <w:t xml:space="preserve">not </w:t>
        </w:r>
      </w:ins>
      <w:r>
        <w:rPr>
          <w:noProof/>
        </w:rPr>
        <w:t>only U</w:t>
      </w:r>
      <w:ins w:id="22" w:author="mi" w:date="2023-02-07T21:31:00Z">
        <w:r>
          <w:rPr>
            <w:noProof/>
          </w:rPr>
          <w:t>E</w:t>
        </w:r>
      </w:ins>
      <w:del w:id="23" w:author="mi" w:date="2023-02-07T21:31:00Z">
        <w:r w:rsidDel="00DA423F">
          <w:rPr>
            <w:noProof/>
          </w:rPr>
          <w:delText>e</w:delText>
        </w:r>
      </w:del>
      <w:del w:id="24" w:author="mi" w:date="2023-02-07T22:02:00Z">
        <w:r w:rsidDel="00C81651">
          <w:rPr>
            <w:noProof/>
          </w:rPr>
          <w:delText>s</w:delText>
        </w:r>
      </w:del>
      <w:r>
        <w:rPr>
          <w:noProof/>
        </w:rPr>
        <w:t xml:space="preserve"> </w:t>
      </w:r>
      <w:del w:id="25" w:author="mi" w:date="2023-02-07T21:43:00Z">
        <w:r w:rsidDel="003D3ABC">
          <w:rPr>
            <w:noProof/>
          </w:rPr>
          <w:delText xml:space="preserve">have been able </w:delText>
        </w:r>
      </w:del>
      <w:del w:id="26" w:author="mi" w:date="2023-02-07T21:44:00Z">
        <w:r w:rsidDel="003D3ABC">
          <w:rPr>
            <w:noProof/>
          </w:rPr>
          <w:delText>to</w:delText>
        </w:r>
      </w:del>
      <w:del w:id="27" w:author="mi" w:date="2023-02-07T22:01:00Z">
        <w:r w:rsidDel="00C81651">
          <w:rPr>
            <w:noProof/>
          </w:rPr>
          <w:delText xml:space="preserve"> be</w:delText>
        </w:r>
      </w:del>
      <w:ins w:id="28" w:author="mi" w:date="2023-02-07T22:01:00Z">
        <w:r w:rsidR="00C81651">
          <w:rPr>
            <w:noProof/>
          </w:rPr>
          <w:t>is</w:t>
        </w:r>
      </w:ins>
      <w:r>
        <w:rPr>
          <w:noProof/>
        </w:rPr>
        <w:t xml:space="preserve"> </w:t>
      </w:r>
      <w:ins w:id="29" w:author="mi" w:date="2023-02-07T22:03:00Z">
        <w:r w:rsidR="00C81651">
          <w:rPr>
            <w:noProof/>
          </w:rPr>
          <w:t xml:space="preserve">identifiable and </w:t>
        </w:r>
      </w:ins>
      <w:r>
        <w:rPr>
          <w:noProof/>
        </w:rPr>
        <w:t>track</w:t>
      </w:r>
      <w:ins w:id="30" w:author="mi" w:date="2023-02-07T22:01:00Z">
        <w:r w:rsidR="00C81651">
          <w:rPr>
            <w:noProof/>
          </w:rPr>
          <w:t>able</w:t>
        </w:r>
      </w:ins>
      <w:del w:id="31" w:author="mi" w:date="2023-02-07T22:01:00Z">
        <w:r w:rsidDel="00C81651">
          <w:rPr>
            <w:noProof/>
          </w:rPr>
          <w:delText>ed</w:delText>
        </w:r>
      </w:del>
      <w:ins w:id="32" w:author="mi" w:date="2023-02-07T21:50:00Z">
        <w:r w:rsidR="002355B5">
          <w:rPr>
            <w:noProof/>
          </w:rPr>
          <w:t>,</w:t>
        </w:r>
      </w:ins>
      <w:r>
        <w:rPr>
          <w:noProof/>
        </w:rPr>
        <w:t xml:space="preserve"> </w:t>
      </w:r>
      <w:del w:id="33" w:author="mi" w:date="2023-02-07T22:01:00Z">
        <w:r w:rsidDel="00C81651">
          <w:rPr>
            <w:noProof/>
          </w:rPr>
          <w:delText xml:space="preserve">but </w:delText>
        </w:r>
      </w:del>
      <w:del w:id="34" w:author="mi" w:date="2023-02-07T21:51:00Z">
        <w:r w:rsidDel="002355B5">
          <w:rPr>
            <w:noProof/>
          </w:rPr>
          <w:delText xml:space="preserve">now </w:delText>
        </w:r>
      </w:del>
      <w:r>
        <w:rPr>
          <w:noProof/>
        </w:rPr>
        <w:t xml:space="preserve">sensing capabilities may enable tracing and potentially identification of anything in the environment, including humans that do not carry a UE, or any objects. </w:t>
      </w:r>
      <w:ins w:id="35" w:author="mi" w:date="2023-02-08T01:10:00Z">
        <w:r w:rsidR="00774560">
          <w:rPr>
            <w:noProof/>
          </w:rPr>
          <w:t xml:space="preserve">When </w:t>
        </w:r>
      </w:ins>
      <w:ins w:id="36" w:author="mi" w:date="2023-02-08T01:11:00Z">
        <w:r w:rsidR="00774560">
          <w:rPr>
            <w:noProof/>
          </w:rPr>
          <w:t xml:space="preserve">a </w:t>
        </w:r>
      </w:ins>
      <w:ins w:id="37" w:author="mi" w:date="2023-02-08T01:10:00Z">
        <w:r w:rsidR="00774560">
          <w:rPr>
            <w:noProof/>
          </w:rPr>
          <w:t>human becomes a sensed object or the sensed o</w:t>
        </w:r>
        <w:r w:rsidR="00726E7C">
          <w:rPr>
            <w:noProof/>
          </w:rPr>
          <w:t>bject</w:t>
        </w:r>
        <w:r w:rsidR="00774560">
          <w:rPr>
            <w:noProof/>
          </w:rPr>
          <w:t xml:space="preserve"> i</w:t>
        </w:r>
      </w:ins>
      <w:ins w:id="38" w:author="mi" w:date="2023-02-08T01:11:00Z">
        <w:r w:rsidR="00774560">
          <w:rPr>
            <w:noProof/>
          </w:rPr>
          <w:t xml:space="preserve">s owned by a human, </w:t>
        </w:r>
      </w:ins>
      <w:del w:id="39" w:author="mi" w:date="2023-02-08T01:11:00Z">
        <w:r w:rsidDel="00774560">
          <w:rPr>
            <w:noProof/>
          </w:rPr>
          <w:delText>This has</w:delText>
        </w:r>
      </w:del>
      <w:ins w:id="40" w:author="mi" w:date="2023-02-08T01:11:00Z">
        <w:r w:rsidR="00774560">
          <w:rPr>
            <w:noProof/>
          </w:rPr>
          <w:t>there are</w:t>
        </w:r>
      </w:ins>
      <w:r>
        <w:rPr>
          <w:noProof/>
        </w:rPr>
        <w:t xml:space="preserve"> </w:t>
      </w:r>
      <w:ins w:id="41" w:author="mi" w:date="2023-02-08T01:02:00Z">
        <w:r w:rsidR="00774560">
          <w:rPr>
            <w:noProof/>
          </w:rPr>
          <w:t xml:space="preserve">privacy </w:t>
        </w:r>
      </w:ins>
      <w:r>
        <w:rPr>
          <w:noProof/>
        </w:rPr>
        <w:t xml:space="preserve">implications for </w:t>
      </w:r>
      <w:del w:id="42" w:author="mi" w:date="2023-02-08T01:02:00Z">
        <w:r w:rsidDel="00774560">
          <w:rPr>
            <w:noProof/>
          </w:rPr>
          <w:delText>privacy</w:delText>
        </w:r>
      </w:del>
      <w:ins w:id="43" w:author="mi" w:date="2023-02-08T01:02:00Z">
        <w:r w:rsidR="00774560">
          <w:rPr>
            <w:noProof/>
          </w:rPr>
          <w:t>the</w:t>
        </w:r>
      </w:ins>
      <w:ins w:id="44" w:author="mi" w:date="2023-02-07T21:53:00Z">
        <w:r w:rsidR="002355B5">
          <w:rPr>
            <w:noProof/>
          </w:rPr>
          <w:t xml:space="preserve"> affected human</w:t>
        </w:r>
      </w:ins>
      <w:r>
        <w:rPr>
          <w:noProof/>
        </w:rPr>
        <w:t>.</w:t>
      </w:r>
      <w:del w:id="45" w:author="mi" w:date="2023-02-07T21:53:00Z">
        <w:r w:rsidDel="002355B5">
          <w:rPr>
            <w:noProof/>
          </w:rPr>
          <w:delText xml:space="preserve"> Obviously humans should have a right to privacy.</w:delText>
        </w:r>
      </w:del>
    </w:p>
    <w:p w14:paraId="39485A04" w14:textId="4CBE4F89" w:rsidR="007F0472" w:rsidRDefault="007F0472" w:rsidP="00DA423F">
      <w:pPr>
        <w:rPr>
          <w:ins w:id="46" w:author="mi" w:date="2023-02-08T01:43:00Z"/>
          <w:noProof/>
          <w:lang w:eastAsia="zh-CN"/>
        </w:rPr>
      </w:pPr>
      <w:ins w:id="47" w:author="mi" w:date="2023-02-08T01:46:00Z">
        <w:r>
          <w:rPr>
            <w:noProof/>
            <w:lang w:eastAsia="zh-CN"/>
          </w:rPr>
          <w:t>Sensing technology could be used in</w:t>
        </w:r>
      </w:ins>
      <w:ins w:id="48" w:author="mi" w:date="2023-02-08T01:25:00Z">
        <w:r w:rsidR="0047642D">
          <w:rPr>
            <w:noProof/>
            <w:lang w:eastAsia="zh-CN"/>
          </w:rPr>
          <w:t xml:space="preserve"> </w:t>
        </w:r>
      </w:ins>
      <w:ins w:id="49" w:author="mi" w:date="2023-02-08T01:40:00Z">
        <w:r w:rsidR="00E30AE3">
          <w:rPr>
            <w:noProof/>
            <w:lang w:eastAsia="zh-CN"/>
          </w:rPr>
          <w:t xml:space="preserve">some </w:t>
        </w:r>
      </w:ins>
      <w:ins w:id="50" w:author="mi" w:date="2023-02-08T01:46:00Z">
        <w:r>
          <w:rPr>
            <w:noProof/>
            <w:lang w:eastAsia="zh-CN"/>
          </w:rPr>
          <w:t>use cases</w:t>
        </w:r>
      </w:ins>
      <w:ins w:id="51" w:author="mi" w:date="2023-02-08T01:26:00Z">
        <w:r w:rsidR="0047642D">
          <w:rPr>
            <w:noProof/>
            <w:lang w:eastAsia="zh-CN"/>
          </w:rPr>
          <w:t xml:space="preserve"> concer</w:t>
        </w:r>
      </w:ins>
      <w:ins w:id="52" w:author="mi" w:date="2023-02-08T01:27:00Z">
        <w:r w:rsidR="0047642D">
          <w:rPr>
            <w:noProof/>
            <w:lang w:eastAsia="zh-CN"/>
          </w:rPr>
          <w:t>ning property or safety of people.</w:t>
        </w:r>
      </w:ins>
      <w:ins w:id="53" w:author="mi" w:date="2023-02-08T01:40:00Z">
        <w:r>
          <w:rPr>
            <w:noProof/>
            <w:lang w:eastAsia="zh-CN"/>
          </w:rPr>
          <w:t xml:space="preserve"> Any </w:t>
        </w:r>
      </w:ins>
      <w:ins w:id="54" w:author="mi" w:date="2023-02-08T01:47:00Z">
        <w:r>
          <w:rPr>
            <w:noProof/>
            <w:lang w:eastAsia="zh-CN"/>
          </w:rPr>
          <w:t xml:space="preserve">untrusted/unreliable </w:t>
        </w:r>
      </w:ins>
      <w:ins w:id="55" w:author="mi" w:date="2023-02-08T01:40:00Z">
        <w:r w:rsidR="00E30AE3">
          <w:rPr>
            <w:noProof/>
            <w:lang w:eastAsia="zh-CN"/>
          </w:rPr>
          <w:t>sensi</w:t>
        </w:r>
        <w:r>
          <w:rPr>
            <w:noProof/>
            <w:lang w:eastAsia="zh-CN"/>
          </w:rPr>
          <w:t xml:space="preserve">ng </w:t>
        </w:r>
      </w:ins>
      <w:ins w:id="56" w:author="mi" w:date="2023-02-08T02:00:00Z">
        <w:r w:rsidR="008D3FE7">
          <w:rPr>
            <w:noProof/>
            <w:lang w:eastAsia="zh-CN"/>
          </w:rPr>
          <w:t>signals/</w:t>
        </w:r>
      </w:ins>
      <w:ins w:id="57" w:author="mi" w:date="2023-02-08T01:42:00Z">
        <w:r w:rsidR="008D3FE7">
          <w:rPr>
            <w:noProof/>
            <w:lang w:eastAsia="zh-CN"/>
          </w:rPr>
          <w:t>measurement</w:t>
        </w:r>
      </w:ins>
      <w:ins w:id="58" w:author="mi" w:date="2023-02-08T02:00:00Z">
        <w:r w:rsidR="008D3FE7">
          <w:rPr>
            <w:noProof/>
            <w:lang w:eastAsia="zh-CN"/>
          </w:rPr>
          <w:t xml:space="preserve"> data/results</w:t>
        </w:r>
      </w:ins>
      <w:ins w:id="59" w:author="mi" w:date="2023-02-08T01:38:00Z">
        <w:r w:rsidR="00E30AE3">
          <w:rPr>
            <w:noProof/>
            <w:lang w:eastAsia="zh-CN"/>
          </w:rPr>
          <w:t xml:space="preserve"> </w:t>
        </w:r>
      </w:ins>
      <w:ins w:id="60" w:author="mi" w:date="2023-02-08T01:43:00Z">
        <w:r>
          <w:rPr>
            <w:noProof/>
            <w:lang w:eastAsia="zh-CN"/>
          </w:rPr>
          <w:t>could cause loss to the concern</w:t>
        </w:r>
      </w:ins>
      <w:ins w:id="61" w:author="mi" w:date="2023-02-08T14:34:00Z">
        <w:r w:rsidR="00D64871">
          <w:rPr>
            <w:noProof/>
            <w:lang w:eastAsia="zh-CN"/>
          </w:rPr>
          <w:t>ed</w:t>
        </w:r>
      </w:ins>
      <w:ins w:id="62" w:author="mi" w:date="2023-02-08T01:43:00Z">
        <w:r>
          <w:rPr>
            <w:noProof/>
            <w:lang w:eastAsia="zh-CN"/>
          </w:rPr>
          <w:t xml:space="preserve"> people o</w:t>
        </w:r>
      </w:ins>
      <w:ins w:id="63" w:author="mi" w:date="2023-02-08T01:44:00Z">
        <w:r>
          <w:rPr>
            <w:noProof/>
            <w:lang w:eastAsia="zh-CN"/>
          </w:rPr>
          <w:t>r organization. This</w:t>
        </w:r>
      </w:ins>
      <w:ins w:id="64" w:author="mi" w:date="2023-02-08T01:47:00Z">
        <w:r>
          <w:rPr>
            <w:noProof/>
            <w:lang w:eastAsia="zh-CN"/>
          </w:rPr>
          <w:t xml:space="preserve"> has security implications </w:t>
        </w:r>
      </w:ins>
      <w:ins w:id="65" w:author="mi" w:date="2023-02-08T01:57:00Z">
        <w:r w:rsidR="008D3FE7">
          <w:rPr>
            <w:noProof/>
            <w:lang w:eastAsia="zh-CN"/>
          </w:rPr>
          <w:t xml:space="preserve">for </w:t>
        </w:r>
      </w:ins>
      <w:ins w:id="66" w:author="mi" w:date="2023-02-08T01:59:00Z">
        <w:r w:rsidR="008D3FE7">
          <w:rPr>
            <w:noProof/>
            <w:lang w:eastAsia="zh-CN"/>
          </w:rPr>
          <w:t xml:space="preserve">all </w:t>
        </w:r>
      </w:ins>
      <w:ins w:id="67" w:author="mi" w:date="2023-02-08T01:54:00Z">
        <w:r w:rsidR="008D3FE7">
          <w:rPr>
            <w:noProof/>
            <w:lang w:eastAsia="zh-CN"/>
          </w:rPr>
          <w:t>sensing o</w:t>
        </w:r>
      </w:ins>
      <w:ins w:id="68" w:author="mi" w:date="2023-02-08T01:55:00Z">
        <w:r w:rsidR="008D3FE7">
          <w:rPr>
            <w:noProof/>
            <w:lang w:eastAsia="zh-CN"/>
          </w:rPr>
          <w:t>perations.</w:t>
        </w:r>
      </w:ins>
      <w:ins w:id="69" w:author="mi" w:date="2023-02-08T01:44:00Z">
        <w:r>
          <w:rPr>
            <w:noProof/>
            <w:lang w:eastAsia="zh-CN"/>
          </w:rPr>
          <w:t xml:space="preserve"> </w:t>
        </w:r>
      </w:ins>
    </w:p>
    <w:p w14:paraId="6268E893" w14:textId="23E42DFD" w:rsidR="00EE381F" w:rsidRDefault="008D3FE7" w:rsidP="00DA423F">
      <w:pPr>
        <w:rPr>
          <w:noProof/>
          <w:lang w:eastAsia="zh-CN"/>
        </w:rPr>
      </w:pPr>
      <w:ins w:id="70" w:author="mi" w:date="2023-02-08T01:55:00Z">
        <w:r>
          <w:rPr>
            <w:noProof/>
            <w:lang w:eastAsia="zh-CN"/>
          </w:rPr>
          <w:t xml:space="preserve">In a sensing serivce, the sensed objects could be identifiable or unidentifiable. </w:t>
        </w:r>
      </w:ins>
      <w:ins w:id="71" w:author="mi" w:date="2023-02-08T14:43:00Z">
        <w:r w:rsidR="00D64871">
          <w:rPr>
            <w:noProof/>
            <w:lang w:eastAsia="zh-CN"/>
          </w:rPr>
          <w:t>It nee</w:t>
        </w:r>
      </w:ins>
      <w:ins w:id="72" w:author="mi" w:date="2023-02-08T14:44:00Z">
        <w:r w:rsidR="00D64871">
          <w:rPr>
            <w:noProof/>
            <w:lang w:eastAsia="zh-CN"/>
          </w:rPr>
          <w:t xml:space="preserve">ds to be considered whether unidentifiable objects also </w:t>
        </w:r>
        <w:r w:rsidR="007A5654">
          <w:rPr>
            <w:noProof/>
            <w:lang w:eastAsia="zh-CN"/>
          </w:rPr>
          <w:t>require a certain level of protection</w:t>
        </w:r>
      </w:ins>
      <w:ins w:id="73" w:author="mi" w:date="2023-02-08T14:45:00Z">
        <w:r w:rsidR="007A5654">
          <w:rPr>
            <w:noProof/>
            <w:lang w:eastAsia="zh-CN"/>
          </w:rPr>
          <w:t xml:space="preserve"> to avoid abuse of </w:t>
        </w:r>
      </w:ins>
      <w:ins w:id="74" w:author="mi" w:date="2023-02-08T14:46:00Z">
        <w:r w:rsidR="007A5654">
          <w:rPr>
            <w:noProof/>
            <w:lang w:eastAsia="zh-CN"/>
          </w:rPr>
          <w:t>sensing technology</w:t>
        </w:r>
      </w:ins>
      <w:ins w:id="75" w:author="mi" w:date="2023-02-08T14:44:00Z">
        <w:r w:rsidR="007A5654">
          <w:rPr>
            <w:noProof/>
            <w:lang w:eastAsia="zh-CN"/>
          </w:rPr>
          <w:t xml:space="preserve">. </w:t>
        </w:r>
      </w:ins>
      <w:ins w:id="76" w:author="mi" w:date="2023-02-08T14:52:00Z">
        <w:r w:rsidR="007A5654">
          <w:rPr>
            <w:noProof/>
            <w:lang w:eastAsia="zh-CN"/>
          </w:rPr>
          <w:t>On the other hand, a</w:t>
        </w:r>
      </w:ins>
      <w:ins w:id="77" w:author="mi" w:date="2023-02-07T22:23:00Z">
        <w:r w:rsidR="00B16C02">
          <w:rPr>
            <w:noProof/>
            <w:lang w:eastAsia="zh-CN"/>
          </w:rPr>
          <w:t xml:space="preserve">n attacker </w:t>
        </w:r>
      </w:ins>
      <w:ins w:id="78" w:author="mi" w:date="2023-02-08T14:52:00Z">
        <w:r w:rsidR="007A5654">
          <w:rPr>
            <w:noProof/>
            <w:lang w:eastAsia="zh-CN"/>
          </w:rPr>
          <w:t>may</w:t>
        </w:r>
      </w:ins>
      <w:ins w:id="79" w:author="mi" w:date="2023-02-08T14:53:00Z">
        <w:r w:rsidR="007A5654">
          <w:rPr>
            <w:noProof/>
            <w:lang w:eastAsia="zh-CN"/>
          </w:rPr>
          <w:t xml:space="preserve"> also</w:t>
        </w:r>
      </w:ins>
      <w:ins w:id="80" w:author="mi" w:date="2023-02-07T22:23:00Z">
        <w:r w:rsidR="00B16C02">
          <w:rPr>
            <w:noProof/>
            <w:lang w:eastAsia="zh-CN"/>
          </w:rPr>
          <w:t xml:space="preserve"> </w:t>
        </w:r>
      </w:ins>
      <w:ins w:id="81" w:author="mi" w:date="2023-02-07T22:25:00Z">
        <w:r w:rsidR="001F3E83">
          <w:rPr>
            <w:noProof/>
            <w:lang w:eastAsia="zh-CN"/>
          </w:rPr>
          <w:t>claim ownership of</w:t>
        </w:r>
        <w:r w:rsidR="00B16C02">
          <w:rPr>
            <w:noProof/>
            <w:lang w:eastAsia="zh-CN"/>
          </w:rPr>
          <w:t xml:space="preserve"> </w:t>
        </w:r>
      </w:ins>
      <w:ins w:id="82" w:author="mi" w:date="2023-02-07T22:37:00Z">
        <w:r w:rsidR="005C083A">
          <w:rPr>
            <w:noProof/>
            <w:lang w:eastAsia="zh-CN"/>
          </w:rPr>
          <w:t xml:space="preserve">sensed </w:t>
        </w:r>
      </w:ins>
      <w:ins w:id="83" w:author="mi" w:date="2023-02-07T22:25:00Z">
        <w:r w:rsidR="00B16C02">
          <w:rPr>
            <w:noProof/>
            <w:lang w:eastAsia="zh-CN"/>
          </w:rPr>
          <w:t>o</w:t>
        </w:r>
        <w:r w:rsidR="00DE1960">
          <w:rPr>
            <w:noProof/>
            <w:lang w:eastAsia="zh-CN"/>
          </w:rPr>
          <w:t>bject</w:t>
        </w:r>
      </w:ins>
      <w:ins w:id="84" w:author="mi" w:date="2023-02-08T14:53:00Z">
        <w:r w:rsidR="007A5654">
          <w:rPr>
            <w:noProof/>
            <w:lang w:eastAsia="zh-CN"/>
          </w:rPr>
          <w:t>s</w:t>
        </w:r>
      </w:ins>
      <w:ins w:id="85" w:author="mi" w:date="2023-02-08T16:19:00Z">
        <w:r w:rsidR="001F3E83">
          <w:rPr>
            <w:noProof/>
            <w:lang w:eastAsia="zh-CN"/>
          </w:rPr>
          <w:t xml:space="preserve"> (e.g. unidentifiable objects)</w:t>
        </w:r>
      </w:ins>
      <w:ins w:id="86" w:author="mi" w:date="2023-02-07T22:25:00Z">
        <w:r w:rsidR="00DE1960">
          <w:rPr>
            <w:noProof/>
            <w:lang w:eastAsia="zh-CN"/>
          </w:rPr>
          <w:t xml:space="preserve"> or environment</w:t>
        </w:r>
      </w:ins>
      <w:ins w:id="87" w:author="mi" w:date="2023-02-07T22:28:00Z">
        <w:r w:rsidR="00DE1960">
          <w:rPr>
            <w:noProof/>
            <w:lang w:eastAsia="zh-CN"/>
          </w:rPr>
          <w:t xml:space="preserve"> </w:t>
        </w:r>
      </w:ins>
      <w:ins w:id="88" w:author="mi" w:date="2023-02-07T22:37:00Z">
        <w:r w:rsidR="005C083A">
          <w:rPr>
            <w:noProof/>
            <w:lang w:eastAsia="zh-CN"/>
          </w:rPr>
          <w:t>to</w:t>
        </w:r>
        <w:r w:rsidR="00083DE9">
          <w:rPr>
            <w:noProof/>
            <w:lang w:eastAsia="zh-CN"/>
          </w:rPr>
          <w:t xml:space="preserve"> abuse privacy demand </w:t>
        </w:r>
      </w:ins>
      <w:ins w:id="89" w:author="mi" w:date="2023-02-07T22:38:00Z">
        <w:r w:rsidR="005C083A">
          <w:rPr>
            <w:noProof/>
            <w:lang w:eastAsia="zh-CN"/>
          </w:rPr>
          <w:t xml:space="preserve">with the purpose </w:t>
        </w:r>
      </w:ins>
      <w:ins w:id="90" w:author="mi" w:date="2023-02-07T23:31:00Z">
        <w:r w:rsidR="000A0500">
          <w:rPr>
            <w:noProof/>
            <w:lang w:eastAsia="zh-CN"/>
          </w:rPr>
          <w:t>of</w:t>
        </w:r>
      </w:ins>
      <w:ins w:id="91" w:author="mi" w:date="2023-02-07T22:30:00Z">
        <w:r w:rsidR="000A0500">
          <w:rPr>
            <w:noProof/>
            <w:lang w:eastAsia="zh-CN"/>
          </w:rPr>
          <w:t xml:space="preserve"> imped</w:t>
        </w:r>
      </w:ins>
      <w:ins w:id="92" w:author="mi" w:date="2023-02-07T23:31:00Z">
        <w:r w:rsidR="000A0500">
          <w:rPr>
            <w:noProof/>
            <w:lang w:eastAsia="zh-CN"/>
          </w:rPr>
          <w:t>ing</w:t>
        </w:r>
      </w:ins>
      <w:ins w:id="93" w:author="mi" w:date="2023-02-07T22:28:00Z">
        <w:r w:rsidR="00DE1960">
          <w:rPr>
            <w:noProof/>
            <w:lang w:eastAsia="zh-CN"/>
          </w:rPr>
          <w:t xml:space="preserve"> </w:t>
        </w:r>
      </w:ins>
      <w:ins w:id="94" w:author="mi" w:date="2023-02-07T22:37:00Z">
        <w:r w:rsidR="00083DE9">
          <w:rPr>
            <w:noProof/>
            <w:lang w:eastAsia="zh-CN"/>
          </w:rPr>
          <w:t xml:space="preserve">a </w:t>
        </w:r>
      </w:ins>
      <w:ins w:id="95" w:author="mi" w:date="2023-02-07T22:28:00Z">
        <w:r w:rsidR="00DE1960">
          <w:rPr>
            <w:noProof/>
            <w:lang w:eastAsia="zh-CN"/>
          </w:rPr>
          <w:t>sensing service</w:t>
        </w:r>
      </w:ins>
      <w:ins w:id="96" w:author="mi" w:date="2023-02-07T22:29:00Z">
        <w:r w:rsidR="00DE1960">
          <w:rPr>
            <w:noProof/>
            <w:lang w:eastAsia="zh-CN"/>
          </w:rPr>
          <w:t>.</w:t>
        </w:r>
      </w:ins>
    </w:p>
    <w:p w14:paraId="225DA993" w14:textId="4C6B6FEB" w:rsidR="00DA423F" w:rsidRDefault="00DA423F" w:rsidP="00DA423F">
      <w:pPr>
        <w:rPr>
          <w:noProof/>
        </w:rPr>
      </w:pPr>
      <w:del w:id="97" w:author="mi" w:date="2023-02-07T22:08:00Z">
        <w:r w:rsidDel="006B1367">
          <w:rPr>
            <w:noProof/>
          </w:rPr>
          <w:delText>Of course</w:delText>
        </w:r>
      </w:del>
      <w:ins w:id="98" w:author="mi" w:date="2023-02-07T22:08:00Z">
        <w:r w:rsidR="006B1367">
          <w:rPr>
            <w:noProof/>
          </w:rPr>
          <w:t>In addition</w:t>
        </w:r>
      </w:ins>
      <w:r>
        <w:rPr>
          <w:noProof/>
        </w:rPr>
        <w:t xml:space="preserve">, factors such as resolution, updating frequency, and type of application </w:t>
      </w:r>
      <w:ins w:id="99" w:author="mi" w:date="2023-02-07T22:07:00Z">
        <w:r w:rsidR="006B1367">
          <w:rPr>
            <w:noProof/>
          </w:rPr>
          <w:t xml:space="preserve">may </w:t>
        </w:r>
      </w:ins>
      <w:del w:id="100" w:author="mi" w:date="2023-02-07T22:09:00Z">
        <w:r w:rsidDel="001A4873">
          <w:rPr>
            <w:noProof/>
          </w:rPr>
          <w:delText>influence</w:delText>
        </w:r>
      </w:del>
      <w:ins w:id="101" w:author="mi" w:date="2023-02-07T22:09:00Z">
        <w:r w:rsidR="001A4873">
          <w:rPr>
            <w:noProof/>
          </w:rPr>
          <w:t>have</w:t>
        </w:r>
      </w:ins>
      <w:r>
        <w:rPr>
          <w:noProof/>
        </w:rPr>
        <w:t xml:space="preserve"> </w:t>
      </w:r>
      <w:del w:id="102" w:author="mi" w:date="2023-02-07T22:09:00Z">
        <w:r w:rsidDel="001A4873">
          <w:rPr>
            <w:noProof/>
          </w:rPr>
          <w:delText>the</w:delText>
        </w:r>
      </w:del>
      <w:ins w:id="103" w:author="mi" w:date="2023-02-07T22:09:00Z">
        <w:r w:rsidR="001A4873">
          <w:rPr>
            <w:noProof/>
          </w:rPr>
          <w:t>potential</w:t>
        </w:r>
      </w:ins>
      <w:r>
        <w:rPr>
          <w:noProof/>
        </w:rPr>
        <w:t xml:space="preserve"> security implications.</w:t>
      </w:r>
    </w:p>
    <w:p w14:paraId="7E3F1E14" w14:textId="4948F568" w:rsidR="00DA423F" w:rsidRDefault="00DA423F" w:rsidP="00DA423F">
      <w:pPr>
        <w:rPr>
          <w:noProof/>
        </w:rPr>
      </w:pPr>
      <w:r>
        <w:rPr>
          <w:noProof/>
        </w:rPr>
        <w:t xml:space="preserve">Requirements to minimize </w:t>
      </w:r>
      <w:del w:id="104" w:author="mi" w:date="2023-02-08T15:20:00Z">
        <w:r w:rsidDel="001B51F7">
          <w:rPr>
            <w:noProof/>
          </w:rPr>
          <w:delText>the</w:delText>
        </w:r>
      </w:del>
      <w:ins w:id="105" w:author="mi" w:date="2023-02-08T15:20:00Z">
        <w:r w:rsidR="001B51F7">
          <w:rPr>
            <w:noProof/>
          </w:rPr>
          <w:t>security</w:t>
        </w:r>
      </w:ins>
      <w:r>
        <w:rPr>
          <w:noProof/>
        </w:rPr>
        <w:t xml:space="preserve"> risk</w:t>
      </w:r>
      <w:ins w:id="106" w:author="mi" w:date="2023-02-08T15:18:00Z">
        <w:r w:rsidR="001B51F7">
          <w:rPr>
            <w:noProof/>
          </w:rPr>
          <w:t>s</w:t>
        </w:r>
      </w:ins>
      <w:r>
        <w:rPr>
          <w:noProof/>
        </w:rPr>
        <w:t xml:space="preserve"> </w:t>
      </w:r>
      <w:del w:id="107" w:author="mi" w:date="2023-02-08T15:20:00Z">
        <w:r w:rsidDel="001B51F7">
          <w:rPr>
            <w:noProof/>
          </w:rPr>
          <w:delText>of</w:delText>
        </w:r>
      </w:del>
      <w:ins w:id="108" w:author="mi" w:date="2023-02-08T15:20:00Z">
        <w:r w:rsidR="001B51F7">
          <w:rPr>
            <w:noProof/>
          </w:rPr>
          <w:t>and</w:t>
        </w:r>
      </w:ins>
      <w:r>
        <w:rPr>
          <w:noProof/>
        </w:rPr>
        <w:t xml:space="preserve"> </w:t>
      </w:r>
      <w:ins w:id="109" w:author="mi" w:date="2023-02-08T15:19:00Z">
        <w:r w:rsidR="001B51F7">
          <w:rPr>
            <w:noProof/>
          </w:rPr>
          <w:t>privacy violation</w:t>
        </w:r>
      </w:ins>
      <w:del w:id="110" w:author="mi" w:date="2023-02-08T15:18:00Z">
        <w:r w:rsidDel="001B51F7">
          <w:rPr>
            <w:noProof/>
          </w:rPr>
          <w:delText>unwanted usage and awareness of the usage</w:delText>
        </w:r>
      </w:del>
      <w:r>
        <w:rPr>
          <w:noProof/>
        </w:rPr>
        <w:t xml:space="preserve"> need</w:t>
      </w:r>
      <w:del w:id="111" w:author="mi" w:date="2023-02-08T15:19:00Z">
        <w:r w:rsidDel="001B51F7">
          <w:rPr>
            <w:noProof/>
          </w:rPr>
          <w:delText>s</w:delText>
        </w:r>
      </w:del>
      <w:r>
        <w:rPr>
          <w:noProof/>
        </w:rPr>
        <w:t xml:space="preserve"> to be considered in stage 1. These are captured in the next </w:t>
      </w:r>
      <w:del w:id="112" w:author="mi" w:date="2023-02-08T15:14:00Z">
        <w:r w:rsidDel="0073565C">
          <w:rPr>
            <w:noProof/>
          </w:rPr>
          <w:delText>chapter</w:delText>
        </w:r>
      </w:del>
      <w:ins w:id="113" w:author="mi" w:date="2023-02-08T15:14:00Z">
        <w:r w:rsidR="0073565C">
          <w:rPr>
            <w:noProof/>
          </w:rPr>
          <w:t>subclauses</w:t>
        </w:r>
      </w:ins>
      <w:r>
        <w:rPr>
          <w:noProof/>
        </w:rPr>
        <w:t>.</w:t>
      </w:r>
    </w:p>
    <w:p w14:paraId="5671CF83" w14:textId="77B2C530" w:rsidR="00DA423F" w:rsidRDefault="00DA423F" w:rsidP="00DA423F">
      <w:pPr>
        <w:pStyle w:val="3"/>
      </w:pPr>
      <w:bookmarkStart w:id="114" w:name="_Toc120625315"/>
      <w:r>
        <w:lastRenderedPageBreak/>
        <w:t>6.1.2</w:t>
      </w:r>
      <w:r>
        <w:tab/>
        <w:t xml:space="preserve">Potential </w:t>
      </w:r>
      <w:del w:id="115" w:author="mi" w:date="2023-02-08T15:32:00Z">
        <w:r w:rsidDel="00716DCB">
          <w:delText>New</w:delText>
        </w:r>
      </w:del>
      <w:ins w:id="116" w:author="mi" w:date="2023-02-08T15:32:00Z">
        <w:r w:rsidR="00716DCB">
          <w:t>General</w:t>
        </w:r>
      </w:ins>
      <w:r>
        <w:t xml:space="preserve"> Requirements</w:t>
      </w:r>
      <w:bookmarkEnd w:id="114"/>
      <w:r>
        <w:t xml:space="preserve"> </w:t>
      </w:r>
    </w:p>
    <w:p w14:paraId="6732C44E" w14:textId="77777777" w:rsidR="00DA423F" w:rsidRDefault="00DA423F" w:rsidP="00DA423F">
      <w:pPr>
        <w:rPr>
          <w:noProof/>
        </w:rPr>
      </w:pPr>
      <w:r>
        <w:rPr>
          <w:noProof/>
        </w:rPr>
        <w:t>A set of general new requirements can be identified:</w:t>
      </w:r>
    </w:p>
    <w:p w14:paraId="21A1DDDF" w14:textId="0739581E" w:rsidR="00DA423F" w:rsidRPr="00F83133" w:rsidRDefault="00DA423F" w:rsidP="00DA423F">
      <w:pPr>
        <w:rPr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.2-1] </w:t>
      </w:r>
      <w:r w:rsidRPr="00F83133">
        <w:rPr>
          <w:noProof/>
        </w:rPr>
        <w:t>The 5G system shall limit the sensing information</w:t>
      </w:r>
      <w:ins w:id="117" w:author="mi" w:date="2023-02-08T15:25:00Z">
        <w:r w:rsidR="007D26AF">
          <w:rPr>
            <w:noProof/>
          </w:rPr>
          <w:t xml:space="preserve"> access</w:t>
        </w:r>
      </w:ins>
      <w:r w:rsidRPr="00F83133">
        <w:rPr>
          <w:noProof/>
        </w:rPr>
        <w:t xml:space="preserve"> to users authorized to receive that information.</w:t>
      </w:r>
    </w:p>
    <w:p w14:paraId="59C97F50" w14:textId="7F9BECB9" w:rsidR="00DA423F" w:rsidRPr="00F83133" w:rsidRDefault="00DA423F" w:rsidP="00DA423F">
      <w:pPr>
        <w:rPr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.2-2] </w:t>
      </w:r>
      <w:r w:rsidRPr="00F83133">
        <w:rPr>
          <w:noProof/>
        </w:rPr>
        <w:t>The 5G system shall support encryption</w:t>
      </w:r>
      <w:ins w:id="118" w:author="mi" w:date="2023-02-08T15:24:00Z">
        <w:r w:rsidR="001B51F7">
          <w:rPr>
            <w:noProof/>
          </w:rPr>
          <w:t>,</w:t>
        </w:r>
      </w:ins>
      <w:r w:rsidRPr="00F83133">
        <w:rPr>
          <w:noProof/>
        </w:rPr>
        <w:t xml:space="preserve"> </w:t>
      </w:r>
      <w:del w:id="119" w:author="mi" w:date="2023-02-08T15:24:00Z">
        <w:r w:rsidRPr="00F83133" w:rsidDel="001B51F7">
          <w:rPr>
            <w:noProof/>
          </w:rPr>
          <w:delText xml:space="preserve">and </w:delText>
        </w:r>
      </w:del>
      <w:r w:rsidRPr="00F83133">
        <w:rPr>
          <w:noProof/>
        </w:rPr>
        <w:t>integrity</w:t>
      </w:r>
      <w:ins w:id="120" w:author="mi" w:date="2023-02-08T15:24:00Z">
        <w:r w:rsidR="001B51F7">
          <w:rPr>
            <w:noProof/>
          </w:rPr>
          <w:t xml:space="preserve"> and anti-replay</w:t>
        </w:r>
      </w:ins>
      <w:r w:rsidRPr="00F83133">
        <w:rPr>
          <w:noProof/>
        </w:rPr>
        <w:t xml:space="preserve"> protection of the sensing </w:t>
      </w:r>
      <w:del w:id="121" w:author="mi" w:date="2023-02-08T15:28:00Z">
        <w:r w:rsidRPr="00F83133" w:rsidDel="007D26AF">
          <w:rPr>
            <w:noProof/>
          </w:rPr>
          <w:delText xml:space="preserve"> result</w:delText>
        </w:r>
      </w:del>
      <w:ins w:id="122" w:author="mi" w:date="2023-02-08T15:29:00Z">
        <w:r w:rsidR="007D26AF">
          <w:rPr>
            <w:noProof/>
          </w:rPr>
          <w:t xml:space="preserve">related </w:t>
        </w:r>
      </w:ins>
      <w:ins w:id="123" w:author="mi" w:date="2023-02-08T15:28:00Z">
        <w:r w:rsidR="007D26AF">
          <w:rPr>
            <w:noProof/>
          </w:rPr>
          <w:t>information</w:t>
        </w:r>
      </w:ins>
      <w:r w:rsidRPr="00F83133">
        <w:rPr>
          <w:noProof/>
        </w:rPr>
        <w:t>, to protect</w:t>
      </w:r>
      <w:r w:rsidRPr="00A90314">
        <w:rPr>
          <w:noProof/>
        </w:rPr>
        <w:t xml:space="preserve"> the data inside </w:t>
      </w:r>
      <w:r w:rsidRPr="00E25B13">
        <w:rPr>
          <w:noProof/>
        </w:rPr>
        <w:t>t</w:t>
      </w:r>
      <w:r w:rsidRPr="00F83133">
        <w:rPr>
          <w:noProof/>
        </w:rPr>
        <w:t>he 5G system and when used.</w:t>
      </w:r>
    </w:p>
    <w:p w14:paraId="22260EF5" w14:textId="755ABDA0" w:rsidR="00DA423F" w:rsidRDefault="00DA423F" w:rsidP="00DA423F">
      <w:pPr>
        <w:rPr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.2-3] </w:t>
      </w:r>
      <w:r w:rsidRPr="00F83133">
        <w:rPr>
          <w:noProof/>
        </w:rPr>
        <w:t xml:space="preserve">The 5G system shall support appropriate level of sensing for both situations where consent can be obtained from </w:t>
      </w:r>
      <w:r w:rsidRPr="0066357D">
        <w:rPr>
          <w:noProof/>
        </w:rPr>
        <w:t>the sens</w:t>
      </w:r>
      <w:ins w:id="124" w:author="mi" w:date="2023-02-10T20:21:00Z">
        <w:r w:rsidR="00AC237B">
          <w:rPr>
            <w:noProof/>
          </w:rPr>
          <w:t>ed</w:t>
        </w:r>
      </w:ins>
      <w:del w:id="125" w:author="mi" w:date="2023-02-10T20:21:00Z">
        <w:r w:rsidRPr="0066357D" w:rsidDel="00AC237B">
          <w:rPr>
            <w:noProof/>
          </w:rPr>
          <w:delText>ing</w:delText>
        </w:r>
      </w:del>
      <w:r w:rsidRPr="0066357D">
        <w:rPr>
          <w:noProof/>
        </w:rPr>
        <w:t xml:space="preserve"> </w:t>
      </w:r>
      <w:del w:id="126" w:author="mi" w:date="2023-02-10T20:21:00Z">
        <w:r w:rsidRPr="0066357D" w:rsidDel="00AC237B">
          <w:rPr>
            <w:noProof/>
          </w:rPr>
          <w:delText>target</w:delText>
        </w:r>
      </w:del>
      <w:ins w:id="127" w:author="mi" w:date="2023-02-10T20:21:00Z">
        <w:r w:rsidR="00AC237B">
          <w:rPr>
            <w:noProof/>
          </w:rPr>
          <w:t>object</w:t>
        </w:r>
      </w:ins>
      <w:r w:rsidRPr="0066357D">
        <w:rPr>
          <w:noProof/>
        </w:rPr>
        <w:t>s, and where it cannot</w:t>
      </w:r>
      <w:ins w:id="128" w:author="mi" w:date="2023-02-08T15:30:00Z">
        <w:r w:rsidR="007D26AF">
          <w:rPr>
            <w:noProof/>
          </w:rPr>
          <w:t xml:space="preserve"> without violating </w:t>
        </w:r>
      </w:ins>
      <w:ins w:id="129" w:author="mi" w:date="2023-02-10T17:29:00Z">
        <w:r w:rsidR="00C942A2">
          <w:rPr>
            <w:noProof/>
          </w:rPr>
          <w:t>user</w:t>
        </w:r>
      </w:ins>
      <w:ins w:id="130" w:author="mi" w:date="2023-02-08T15:48:00Z">
        <w:r w:rsidR="00AB7DAC">
          <w:rPr>
            <w:noProof/>
          </w:rPr>
          <w:t xml:space="preserve"> </w:t>
        </w:r>
      </w:ins>
      <w:ins w:id="131" w:author="mi" w:date="2023-02-08T15:30:00Z">
        <w:r w:rsidR="007D26AF">
          <w:rPr>
            <w:noProof/>
          </w:rPr>
          <w:t>privacy</w:t>
        </w:r>
      </w:ins>
      <w:r w:rsidRPr="0066357D">
        <w:rPr>
          <w:noProof/>
        </w:rPr>
        <w:t>.</w:t>
      </w:r>
    </w:p>
    <w:p w14:paraId="536B4067" w14:textId="4E7D5980" w:rsidR="00AC237B" w:rsidRDefault="00AC237B" w:rsidP="00AC237B">
      <w:pPr>
        <w:rPr>
          <w:ins w:id="132" w:author="mi" w:date="2023-02-10T20:22:00Z"/>
          <w:noProof/>
        </w:rPr>
      </w:pPr>
      <w:bookmarkStart w:id="133" w:name="_Toc120625316"/>
      <w:ins w:id="134" w:author="mi" w:date="2023-02-10T20:22:00Z">
        <w:r w:rsidRPr="00F83133">
          <w:rPr>
            <w:lang w:val="en-US"/>
          </w:rPr>
          <w:t>[P.R.6.</w:t>
        </w:r>
        <w:r>
          <w:rPr>
            <w:lang w:val="en-US"/>
          </w:rPr>
          <w:t>1.2-a</w:t>
        </w:r>
        <w:r w:rsidRPr="00F83133">
          <w:rPr>
            <w:lang w:val="en-US"/>
          </w:rPr>
          <w:t xml:space="preserve">] </w:t>
        </w:r>
        <w:r>
          <w:rPr>
            <w:noProof/>
          </w:rPr>
          <w:t xml:space="preserve">The 5G system shall </w:t>
        </w:r>
      </w:ins>
      <w:ins w:id="135" w:author="mi" w:date="2023-02-10T20:23:00Z">
        <w:r>
          <w:rPr>
            <w:noProof/>
          </w:rPr>
          <w:t xml:space="preserve">support </w:t>
        </w:r>
      </w:ins>
      <w:ins w:id="136" w:author="mi" w:date="2023-02-10T20:22:00Z">
        <w:r>
          <w:rPr>
            <w:noProof/>
          </w:rPr>
          <w:t xml:space="preserve">appropriate level of </w:t>
        </w:r>
      </w:ins>
      <w:ins w:id="137" w:author="mi" w:date="2023-02-10T20:27:00Z">
        <w:r w:rsidR="0069601B">
          <w:rPr>
            <w:noProof/>
          </w:rPr>
          <w:t xml:space="preserve">privacy </w:t>
        </w:r>
      </w:ins>
      <w:ins w:id="138" w:author="mi" w:date="2023-02-10T20:22:00Z">
        <w:r>
          <w:rPr>
            <w:noProof/>
          </w:rPr>
          <w:t>protection for</w:t>
        </w:r>
      </w:ins>
      <w:ins w:id="139" w:author="mi" w:date="2023-02-10T20:23:00Z">
        <w:r>
          <w:rPr>
            <w:noProof/>
          </w:rPr>
          <w:t xml:space="preserve"> </w:t>
        </w:r>
      </w:ins>
      <w:ins w:id="140" w:author="mi" w:date="2023-02-10T20:24:00Z">
        <w:r w:rsidR="00B5237D">
          <w:rPr>
            <w:noProof/>
          </w:rPr>
          <w:t xml:space="preserve">sensed obejcts (either </w:t>
        </w:r>
      </w:ins>
      <w:ins w:id="141" w:author="mi" w:date="2023-02-10T20:23:00Z">
        <w:r>
          <w:rPr>
            <w:noProof/>
          </w:rPr>
          <w:t xml:space="preserve">identifiable </w:t>
        </w:r>
      </w:ins>
      <w:ins w:id="142" w:author="mi" w:date="2023-02-10T20:24:00Z">
        <w:r w:rsidR="00B5237D">
          <w:rPr>
            <w:noProof/>
          </w:rPr>
          <w:t>or u</w:t>
        </w:r>
      </w:ins>
      <w:ins w:id="143" w:author="mi" w:date="2023-02-10T20:23:00Z">
        <w:r w:rsidR="00B5237D">
          <w:rPr>
            <w:noProof/>
          </w:rPr>
          <w:t>nidentifiable</w:t>
        </w:r>
      </w:ins>
      <w:ins w:id="144" w:author="mi" w:date="2023-02-10T20:24:00Z">
        <w:r w:rsidR="00B5237D">
          <w:rPr>
            <w:noProof/>
          </w:rPr>
          <w:t>)</w:t>
        </w:r>
      </w:ins>
      <w:ins w:id="145" w:author="mi" w:date="2023-02-10T20:22:00Z">
        <w:r w:rsidRPr="0066357D">
          <w:rPr>
            <w:noProof/>
          </w:rPr>
          <w:t>.</w:t>
        </w:r>
      </w:ins>
    </w:p>
    <w:p w14:paraId="052F79D9" w14:textId="692A2C42" w:rsidR="00666379" w:rsidRDefault="00666379" w:rsidP="00AC237B">
      <w:pPr>
        <w:rPr>
          <w:ins w:id="146" w:author="mi" w:date="2023-02-08T16:09:00Z"/>
          <w:noProof/>
        </w:rPr>
      </w:pPr>
      <w:ins w:id="147" w:author="mi" w:date="2023-02-08T16:09:00Z">
        <w:r w:rsidRPr="00F83133">
          <w:rPr>
            <w:lang w:val="en-US"/>
          </w:rPr>
          <w:t>[P.R.6.</w:t>
        </w:r>
        <w:r>
          <w:rPr>
            <w:lang w:val="en-US"/>
          </w:rPr>
          <w:t>1.2-</w:t>
        </w:r>
      </w:ins>
      <w:ins w:id="148" w:author="mi" w:date="2023-02-10T17:58:00Z">
        <w:r w:rsidR="0094488E">
          <w:rPr>
            <w:lang w:val="en-US"/>
          </w:rPr>
          <w:t>a</w:t>
        </w:r>
      </w:ins>
      <w:ins w:id="149" w:author="mi" w:date="2023-02-08T16:09:00Z">
        <w:r w:rsidRPr="00F83133">
          <w:rPr>
            <w:lang w:val="en-US"/>
          </w:rPr>
          <w:t xml:space="preserve">] </w:t>
        </w:r>
      </w:ins>
      <w:ins w:id="150" w:author="mi" w:date="2023-02-10T17:51:00Z">
        <w:r w:rsidR="006E2A80">
          <w:rPr>
            <w:noProof/>
          </w:rPr>
          <w:t xml:space="preserve">The 5G system shall limit </w:t>
        </w:r>
        <w:r w:rsidR="006E2A80" w:rsidRPr="006E2A80">
          <w:rPr>
            <w:noProof/>
          </w:rPr>
          <w:t xml:space="preserve">sensing </w:t>
        </w:r>
        <w:r w:rsidR="006E2A80">
          <w:rPr>
            <w:noProof/>
          </w:rPr>
          <w:t>operations</w:t>
        </w:r>
        <w:r w:rsidR="006E2A80" w:rsidRPr="006E2A80">
          <w:rPr>
            <w:noProof/>
          </w:rPr>
          <w:t xml:space="preserve"> to users authorized to </w:t>
        </w:r>
      </w:ins>
      <w:ins w:id="151" w:author="mi" w:date="2023-02-10T17:52:00Z">
        <w:r w:rsidR="006E2A80">
          <w:rPr>
            <w:noProof/>
          </w:rPr>
          <w:t xml:space="preserve">request </w:t>
        </w:r>
      </w:ins>
      <w:ins w:id="152" w:author="mi" w:date="2023-02-10T17:53:00Z">
        <w:r w:rsidR="006E2A80">
          <w:rPr>
            <w:noProof/>
          </w:rPr>
          <w:t>sensing service</w:t>
        </w:r>
      </w:ins>
      <w:ins w:id="153" w:author="mi" w:date="2023-02-08T16:09:00Z">
        <w:r w:rsidRPr="0066357D">
          <w:rPr>
            <w:noProof/>
          </w:rPr>
          <w:t>.</w:t>
        </w:r>
      </w:ins>
    </w:p>
    <w:p w14:paraId="6E55632F" w14:textId="0F66FBB9" w:rsidR="0094488E" w:rsidRDefault="0094488E" w:rsidP="0094488E">
      <w:pPr>
        <w:rPr>
          <w:ins w:id="154" w:author="mi" w:date="2023-02-10T17:58:00Z"/>
          <w:noProof/>
        </w:rPr>
      </w:pPr>
      <w:ins w:id="155" w:author="mi" w:date="2023-02-10T17:58:00Z">
        <w:r w:rsidRPr="00F83133">
          <w:rPr>
            <w:lang w:val="en-US"/>
          </w:rPr>
          <w:t>[P.R.6.</w:t>
        </w:r>
        <w:r>
          <w:rPr>
            <w:lang w:val="en-US"/>
          </w:rPr>
          <w:t>1.2-</w:t>
        </w:r>
      </w:ins>
      <w:ins w:id="156" w:author="mi" w:date="2023-02-10T18:51:00Z">
        <w:r w:rsidR="003D38F5">
          <w:rPr>
            <w:lang w:val="en-US"/>
          </w:rPr>
          <w:t>b</w:t>
        </w:r>
      </w:ins>
      <w:ins w:id="157" w:author="mi" w:date="2023-02-10T17:58:00Z">
        <w:r w:rsidRPr="00F83133">
          <w:rPr>
            <w:lang w:val="en-US"/>
          </w:rPr>
          <w:t xml:space="preserve">] </w:t>
        </w:r>
        <w:r>
          <w:rPr>
            <w:noProof/>
          </w:rPr>
          <w:t xml:space="preserve">The 5G system shall </w:t>
        </w:r>
      </w:ins>
      <w:ins w:id="158" w:author="mi" w:date="2023-02-10T19:33:00Z">
        <w:r w:rsidR="00BB7CB7">
          <w:rPr>
            <w:noProof/>
          </w:rPr>
          <w:t xml:space="preserve">limit sensing operations </w:t>
        </w:r>
      </w:ins>
      <w:ins w:id="159" w:author="mi" w:date="2023-02-10T19:35:00Z">
        <w:r w:rsidR="00BB7CB7">
          <w:rPr>
            <w:noProof/>
          </w:rPr>
          <w:t xml:space="preserve">only </w:t>
        </w:r>
      </w:ins>
      <w:ins w:id="160" w:author="mi" w:date="2023-02-10T19:33:00Z">
        <w:r w:rsidR="00BB7CB7">
          <w:rPr>
            <w:noProof/>
          </w:rPr>
          <w:t>on</w:t>
        </w:r>
      </w:ins>
      <w:ins w:id="161" w:author="mi" w:date="2023-02-10T19:34:00Z">
        <w:r w:rsidR="00BB7CB7">
          <w:rPr>
            <w:noProof/>
          </w:rPr>
          <w:t xml:space="preserve"> the </w:t>
        </w:r>
      </w:ins>
      <w:ins w:id="162" w:author="mi" w:date="2023-02-10T20:03:00Z">
        <w:r w:rsidR="001F12E6">
          <w:rPr>
            <w:noProof/>
          </w:rPr>
          <w:t xml:space="preserve">specific </w:t>
        </w:r>
      </w:ins>
      <w:ins w:id="163" w:author="mi" w:date="2023-02-10T19:34:00Z">
        <w:r w:rsidR="00BB7CB7">
          <w:rPr>
            <w:noProof/>
          </w:rPr>
          <w:t xml:space="preserve">objects/environment </w:t>
        </w:r>
      </w:ins>
      <w:ins w:id="164" w:author="mi" w:date="2023-02-10T20:04:00Z">
        <w:r w:rsidR="001F12E6">
          <w:rPr>
            <w:noProof/>
          </w:rPr>
          <w:t xml:space="preserve">if </w:t>
        </w:r>
      </w:ins>
      <w:ins w:id="165" w:author="mi" w:date="2023-02-10T20:17:00Z">
        <w:r w:rsidR="00AC237B">
          <w:rPr>
            <w:noProof/>
          </w:rPr>
          <w:t>indicated</w:t>
        </w:r>
      </w:ins>
      <w:ins w:id="166" w:author="mi" w:date="2023-02-10T20:04:00Z">
        <w:r w:rsidR="001F12E6">
          <w:rPr>
            <w:noProof/>
          </w:rPr>
          <w:t xml:space="preserve"> by sensing service requester</w:t>
        </w:r>
      </w:ins>
      <w:ins w:id="167" w:author="mi" w:date="2023-02-10T17:58:00Z">
        <w:r w:rsidRPr="0066357D">
          <w:rPr>
            <w:noProof/>
          </w:rPr>
          <w:t>.</w:t>
        </w:r>
      </w:ins>
    </w:p>
    <w:p w14:paraId="14EE93C0" w14:textId="4322F8EF" w:rsidR="000A0500" w:rsidRDefault="000A0500">
      <w:pPr>
        <w:pStyle w:val="3"/>
        <w:pPrChange w:id="168" w:author="mi" w:date="2023-02-08T15:20:00Z">
          <w:pPr>
            <w:pStyle w:val="2"/>
          </w:pPr>
        </w:pPrChange>
      </w:pPr>
      <w:r>
        <w:rPr>
          <w:rFonts w:hint="eastAsia"/>
        </w:rPr>
        <w:t>6</w:t>
      </w:r>
      <w:r>
        <w:t>.</w:t>
      </w:r>
      <w:ins w:id="169" w:author="mi" w:date="2023-02-08T15:21:00Z">
        <w:r w:rsidR="001B51F7">
          <w:t>1.3</w:t>
        </w:r>
      </w:ins>
      <w:del w:id="170" w:author="mi" w:date="2023-02-08T15:21:00Z">
        <w:r w:rsidDel="001B51F7">
          <w:delText>2</w:delText>
        </w:r>
      </w:del>
      <w:r>
        <w:t xml:space="preserve"> </w:t>
      </w:r>
      <w:ins w:id="171" w:author="mi" w:date="2023-02-08T15:21:00Z">
        <w:r w:rsidR="001B51F7">
          <w:tab/>
        </w:r>
      </w:ins>
      <w:del w:id="172" w:author="mi" w:date="2023-02-08T15:31:00Z">
        <w:r w:rsidDel="00716DCB">
          <w:delText>Consideration</w:delText>
        </w:r>
      </w:del>
      <w:ins w:id="173" w:author="mi" w:date="2023-02-08T15:31:00Z">
        <w:r w:rsidR="00716DCB">
          <w:t xml:space="preserve">Potential </w:t>
        </w:r>
      </w:ins>
      <w:ins w:id="174" w:author="mi" w:date="2023-02-08T15:32:00Z">
        <w:r w:rsidR="00716DCB">
          <w:t>Requirement</w:t>
        </w:r>
      </w:ins>
      <w:r>
        <w:t>s on Privacy</w:t>
      </w:r>
      <w:bookmarkEnd w:id="133"/>
      <w:r>
        <w:t xml:space="preserve"> </w:t>
      </w:r>
    </w:p>
    <w:p w14:paraId="1FA6DBE2" w14:textId="481EE6DF" w:rsidR="000A0500" w:rsidRDefault="000A0500" w:rsidP="000A0500">
      <w:pPr>
        <w:rPr>
          <w:lang w:eastAsia="zh-CN"/>
        </w:rPr>
      </w:pPr>
      <w:r>
        <w:rPr>
          <w:lang w:eastAsia="zh-CN"/>
        </w:rPr>
        <w:t>Since Sensing is almost for the whole environment under the RF signal coverage, the privacy of sensing operation is an important</w:t>
      </w:r>
      <w:r w:rsidRPr="00B67CA3">
        <w:rPr>
          <w:lang w:eastAsia="zh-CN"/>
        </w:rPr>
        <w:t xml:space="preserve"> </w:t>
      </w:r>
      <w:r>
        <w:rPr>
          <w:lang w:eastAsia="zh-CN"/>
        </w:rPr>
        <w:t>consideration factor for real deployment.</w:t>
      </w:r>
    </w:p>
    <w:p w14:paraId="22E9CA66" w14:textId="19A2C712" w:rsidR="0063551E" w:rsidRDefault="001F12E6" w:rsidP="0063551E">
      <w:pPr>
        <w:rPr>
          <w:ins w:id="175" w:author="mi" w:date="2023-02-08T16:38:00Z"/>
          <w:lang w:eastAsia="zh-CN"/>
        </w:rPr>
      </w:pPr>
      <w:ins w:id="176" w:author="mi" w:date="2023-02-10T20:07:00Z">
        <w:r>
          <w:rPr>
            <w:lang w:eastAsia="zh-CN"/>
          </w:rPr>
          <w:t>S</w:t>
        </w:r>
      </w:ins>
      <w:ins w:id="177" w:author="mi" w:date="2023-02-08T16:38:00Z">
        <w:r w:rsidR="0063551E">
          <w:rPr>
            <w:lang w:eastAsia="zh-CN"/>
          </w:rPr>
          <w:t xml:space="preserve">ensing operations shall </w:t>
        </w:r>
        <w:r w:rsidR="007F2DD2">
          <w:rPr>
            <w:lang w:eastAsia="zh-CN"/>
          </w:rPr>
          <w:t>be performed based</w:t>
        </w:r>
      </w:ins>
      <w:ins w:id="178" w:author="mi" w:date="2023-02-08T16:39:00Z">
        <w:r w:rsidR="007F2DD2">
          <w:rPr>
            <w:lang w:eastAsia="zh-CN"/>
          </w:rPr>
          <w:t xml:space="preserve"> on permission obtained from the owner or management of the sensed objects or environment</w:t>
        </w:r>
      </w:ins>
      <w:ins w:id="179" w:author="mi" w:date="2023-02-10T20:06:00Z">
        <w:r>
          <w:rPr>
            <w:lang w:eastAsia="zh-CN"/>
          </w:rPr>
          <w:t>.</w:t>
        </w:r>
      </w:ins>
    </w:p>
    <w:p w14:paraId="5F4E2A3E" w14:textId="4D6246E8" w:rsidR="000A0500" w:rsidRDefault="00B756BF">
      <w:pPr>
        <w:ind w:left="284" w:hanging="284"/>
        <w:rPr>
          <w:lang w:eastAsia="zh-CN"/>
        </w:rPr>
        <w:pPrChange w:id="180" w:author="mi" w:date="2023-02-08T16:41:00Z">
          <w:pPr/>
        </w:pPrChange>
      </w:pPr>
      <w:ins w:id="181" w:author="mi" w:date="2023-02-08T16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182" w:author="mi" w:date="2023-02-08T16:40:00Z">
        <w:r w:rsidR="000A0500" w:rsidDel="00B756BF">
          <w:rPr>
            <w:lang w:eastAsia="zh-CN"/>
          </w:rPr>
          <w:delText>For</w:delText>
        </w:r>
      </w:del>
      <w:ins w:id="183" w:author="mi" w:date="2023-02-08T16:40:00Z">
        <w:r>
          <w:rPr>
            <w:lang w:eastAsia="zh-CN"/>
          </w:rPr>
          <w:t>In</w:t>
        </w:r>
      </w:ins>
      <w:r w:rsidR="000A0500">
        <w:rPr>
          <w:lang w:eastAsia="zh-CN"/>
        </w:rPr>
        <w:t xml:space="preserve"> </w:t>
      </w:r>
      <w:del w:id="184" w:author="mi" w:date="2023-02-08T16:40:00Z">
        <w:r w:rsidR="000A0500" w:rsidDel="00B756BF">
          <w:rPr>
            <w:lang w:eastAsia="zh-CN"/>
          </w:rPr>
          <w:delText xml:space="preserve">the </w:delText>
        </w:r>
      </w:del>
      <w:r w:rsidR="000A0500">
        <w:rPr>
          <w:lang w:eastAsia="zh-CN"/>
        </w:rPr>
        <w:t>private area</w:t>
      </w:r>
      <w:ins w:id="185" w:author="mi" w:date="2023-02-08T16:40:00Z">
        <w:r>
          <w:rPr>
            <w:lang w:eastAsia="zh-CN"/>
          </w:rPr>
          <w:t>s</w:t>
        </w:r>
      </w:ins>
      <w:r w:rsidR="000A0500" w:rsidRPr="00B67CA3">
        <w:rPr>
          <w:lang w:eastAsia="zh-CN"/>
        </w:rPr>
        <w:t>,</w:t>
      </w:r>
      <w:r w:rsidR="000A0500" w:rsidRPr="00AB7030">
        <w:rPr>
          <w:lang w:eastAsia="zh-CN"/>
        </w:rPr>
        <w:t xml:space="preserve"> </w:t>
      </w:r>
      <w:del w:id="186" w:author="mi" w:date="2023-02-08T15:44:00Z">
        <w:r w:rsidR="000A0500" w:rsidDel="00D7656C">
          <w:rPr>
            <w:lang w:eastAsia="zh-CN"/>
          </w:rPr>
          <w:delText xml:space="preserve">the </w:delText>
        </w:r>
        <w:r w:rsidR="000A0500" w:rsidRPr="00B67CA3" w:rsidDel="00D7656C">
          <w:rPr>
            <w:lang w:eastAsia="zh-CN"/>
          </w:rPr>
          <w:delText xml:space="preserve">private </w:delText>
        </w:r>
      </w:del>
      <w:r w:rsidR="000A0500" w:rsidRPr="00B67CA3">
        <w:rPr>
          <w:lang w:eastAsia="zh-CN"/>
        </w:rPr>
        <w:t>permission is required</w:t>
      </w:r>
      <w:r w:rsidR="000A0500">
        <w:rPr>
          <w:lang w:eastAsia="zh-CN"/>
        </w:rPr>
        <w:t xml:space="preserve"> for sensing operation</w:t>
      </w:r>
      <w:ins w:id="187" w:author="mi" w:date="2023-02-08T15:45:00Z">
        <w:r w:rsidR="00D7656C">
          <w:rPr>
            <w:lang w:eastAsia="zh-CN"/>
          </w:rPr>
          <w:t>s</w:t>
        </w:r>
      </w:ins>
      <w:r w:rsidR="000A0500">
        <w:rPr>
          <w:lang w:eastAsia="zh-CN"/>
        </w:rPr>
        <w:t xml:space="preserve"> from</w:t>
      </w:r>
      <w:r w:rsidR="000A0500" w:rsidRPr="0008754F">
        <w:rPr>
          <w:lang w:eastAsia="zh-CN"/>
        </w:rPr>
        <w:t xml:space="preserve"> </w:t>
      </w:r>
      <w:ins w:id="188" w:author="mi" w:date="2023-02-08T15:45:00Z">
        <w:r w:rsidR="00D7656C">
          <w:rPr>
            <w:lang w:eastAsia="zh-CN"/>
          </w:rPr>
          <w:t xml:space="preserve">the owner </w:t>
        </w:r>
      </w:ins>
      <w:ins w:id="189" w:author="mi" w:date="2023-02-08T15:49:00Z">
        <w:r w:rsidR="00AB7DAC">
          <w:rPr>
            <w:lang w:eastAsia="zh-CN"/>
          </w:rPr>
          <w:t xml:space="preserve">or management </w:t>
        </w:r>
      </w:ins>
      <w:ins w:id="190" w:author="mi" w:date="2023-02-08T15:45:00Z">
        <w:r w:rsidR="00D7656C">
          <w:rPr>
            <w:lang w:eastAsia="zh-CN"/>
          </w:rPr>
          <w:t xml:space="preserve">of the </w:t>
        </w:r>
      </w:ins>
      <w:ins w:id="191" w:author="mi" w:date="2023-02-08T15:50:00Z">
        <w:r w:rsidR="00AB7DAC">
          <w:rPr>
            <w:lang w:eastAsia="zh-CN"/>
          </w:rPr>
          <w:t xml:space="preserve">sensed </w:t>
        </w:r>
      </w:ins>
      <w:ins w:id="192" w:author="mi" w:date="2023-02-08T15:45:00Z">
        <w:r w:rsidR="00D7656C">
          <w:rPr>
            <w:lang w:eastAsia="zh-CN"/>
          </w:rPr>
          <w:t>objects or environment</w:t>
        </w:r>
      </w:ins>
      <w:del w:id="193" w:author="mi" w:date="2023-02-08T15:45:00Z">
        <w:r w:rsidR="000A0500" w:rsidRPr="00B67CA3" w:rsidDel="00D7656C">
          <w:rPr>
            <w:lang w:eastAsia="zh-CN"/>
          </w:rPr>
          <w:delText xml:space="preserve">such as the homeowner </w:delText>
        </w:r>
        <w:r w:rsidR="000A0500" w:rsidDel="00D7656C">
          <w:rPr>
            <w:lang w:eastAsia="zh-CN"/>
          </w:rPr>
          <w:delText xml:space="preserve">for in-home sensing </w:delText>
        </w:r>
        <w:r w:rsidR="000A0500" w:rsidRPr="00B67CA3" w:rsidDel="00D7656C">
          <w:rPr>
            <w:lang w:eastAsia="zh-CN"/>
          </w:rPr>
          <w:delText>o</w:delText>
        </w:r>
        <w:r w:rsidR="000A0500" w:rsidDel="00D7656C">
          <w:rPr>
            <w:lang w:eastAsia="zh-CN"/>
          </w:rPr>
          <w:delText>r the building management for the in-building sensing</w:delText>
        </w:r>
      </w:del>
      <w:r w:rsidR="000A0500">
        <w:rPr>
          <w:lang w:eastAsia="zh-CN"/>
        </w:rPr>
        <w:t>.</w:t>
      </w:r>
    </w:p>
    <w:p w14:paraId="54B76EC1" w14:textId="16723565" w:rsidR="000A0500" w:rsidRDefault="00B756BF">
      <w:pPr>
        <w:ind w:left="284" w:hanging="284"/>
        <w:rPr>
          <w:lang w:eastAsia="zh-CN"/>
        </w:rPr>
        <w:pPrChange w:id="194" w:author="mi" w:date="2023-02-08T16:41:00Z">
          <w:pPr/>
        </w:pPrChange>
      </w:pPr>
      <w:ins w:id="195" w:author="mi" w:date="2023-02-08T16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196" w:author="mi" w:date="2023-02-08T16:40:00Z">
        <w:r w:rsidR="000A0500" w:rsidDel="00B756BF">
          <w:rPr>
            <w:lang w:eastAsia="zh-CN"/>
          </w:rPr>
          <w:delText>For</w:delText>
        </w:r>
      </w:del>
      <w:ins w:id="197" w:author="mi" w:date="2023-02-08T16:40:00Z">
        <w:r>
          <w:rPr>
            <w:lang w:eastAsia="zh-CN"/>
          </w:rPr>
          <w:t>In</w:t>
        </w:r>
      </w:ins>
      <w:r w:rsidR="000A0500">
        <w:rPr>
          <w:lang w:eastAsia="zh-CN"/>
        </w:rPr>
        <w:t xml:space="preserve"> </w:t>
      </w:r>
      <w:del w:id="198" w:author="mi" w:date="2023-02-08T16:41:00Z">
        <w:r w:rsidR="000A0500" w:rsidDel="00B756BF">
          <w:rPr>
            <w:lang w:eastAsia="zh-CN"/>
          </w:rPr>
          <w:delText xml:space="preserve">the </w:delText>
        </w:r>
      </w:del>
      <w:r w:rsidR="000A0500">
        <w:rPr>
          <w:lang w:eastAsia="zh-CN"/>
        </w:rPr>
        <w:t>public area</w:t>
      </w:r>
      <w:ins w:id="199" w:author="mi" w:date="2023-02-08T16:41:00Z">
        <w:r>
          <w:rPr>
            <w:lang w:eastAsia="zh-CN"/>
          </w:rPr>
          <w:t>s</w:t>
        </w:r>
      </w:ins>
      <w:r w:rsidR="000A0500" w:rsidRPr="00B67CA3">
        <w:rPr>
          <w:lang w:eastAsia="zh-CN"/>
        </w:rPr>
        <w:t>,</w:t>
      </w:r>
      <w:r w:rsidR="000A0500" w:rsidRPr="00AB7030">
        <w:rPr>
          <w:lang w:eastAsia="zh-CN"/>
        </w:rPr>
        <w:t xml:space="preserve"> </w:t>
      </w:r>
      <w:r w:rsidR="000A0500" w:rsidRPr="00B67CA3">
        <w:rPr>
          <w:lang w:eastAsia="zh-CN"/>
        </w:rPr>
        <w:t>suc</w:t>
      </w:r>
      <w:r w:rsidR="000A0500">
        <w:rPr>
          <w:lang w:eastAsia="zh-CN"/>
        </w:rPr>
        <w:t>h as the public road, park and airport,</w:t>
      </w:r>
      <w:r w:rsidR="000A0500" w:rsidRPr="00B67CA3">
        <w:rPr>
          <w:lang w:eastAsia="zh-CN"/>
        </w:rPr>
        <w:t xml:space="preserve"> it is required to obtain the permi</w:t>
      </w:r>
      <w:r w:rsidR="000A0500">
        <w:rPr>
          <w:lang w:eastAsia="zh-CN"/>
        </w:rPr>
        <w:t>ssion of the public area management</w:t>
      </w:r>
      <w:ins w:id="200" w:author="mi" w:date="2023-02-08T16:28:00Z">
        <w:r w:rsidR="0063551E" w:rsidRPr="0063551E">
          <w:rPr>
            <w:lang w:eastAsia="zh-CN"/>
          </w:rPr>
          <w:t xml:space="preserve"> </w:t>
        </w:r>
        <w:r w:rsidR="0063551E">
          <w:rPr>
            <w:lang w:eastAsia="zh-CN"/>
          </w:rPr>
          <w:t>for sensing operations</w:t>
        </w:r>
      </w:ins>
      <w:r w:rsidR="000A0500">
        <w:rPr>
          <w:lang w:eastAsia="zh-CN"/>
        </w:rPr>
        <w:t>.</w:t>
      </w:r>
    </w:p>
    <w:p w14:paraId="1C20C0FA" w14:textId="7CD396E2" w:rsidR="000A0500" w:rsidRDefault="000A0500" w:rsidP="000A0500">
      <w:pPr>
        <w:rPr>
          <w:lang w:eastAsia="zh-CN"/>
        </w:rPr>
      </w:pPr>
      <w:r w:rsidRPr="00B67CA3">
        <w:rPr>
          <w:lang w:eastAsia="zh-CN"/>
        </w:rPr>
        <w:t xml:space="preserve">For </w:t>
      </w:r>
      <w:del w:id="201" w:author="mi" w:date="2023-02-08T16:03:00Z">
        <w:r w:rsidDel="000974BE">
          <w:rPr>
            <w:lang w:eastAsia="zh-CN"/>
          </w:rPr>
          <w:delText>the</w:delText>
        </w:r>
        <w:r w:rsidRPr="00B67CA3" w:rsidDel="000974BE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specific </w:t>
      </w:r>
      <w:r w:rsidRPr="00B67CA3">
        <w:rPr>
          <w:lang w:eastAsia="zh-CN"/>
        </w:rPr>
        <w:t>object</w:t>
      </w:r>
      <w:r>
        <w:rPr>
          <w:lang w:eastAsia="zh-CN"/>
        </w:rPr>
        <w:t xml:space="preserve"> (e.g. rain)</w:t>
      </w:r>
      <w:ins w:id="202" w:author="mi" w:date="2023-02-08T16:25:00Z">
        <w:r w:rsidR="008D25D5" w:rsidRPr="008D25D5">
          <w:rPr>
            <w:lang w:eastAsia="zh-CN"/>
          </w:rPr>
          <w:t xml:space="preserve"> </w:t>
        </w:r>
        <w:r w:rsidR="008D25D5">
          <w:rPr>
            <w:lang w:eastAsia="zh-CN"/>
          </w:rPr>
          <w:t>or environment</w:t>
        </w:r>
      </w:ins>
      <w:r w:rsidRPr="00B67CA3">
        <w:rPr>
          <w:lang w:eastAsia="zh-CN"/>
        </w:rPr>
        <w:t xml:space="preserve">, </w:t>
      </w:r>
      <w:ins w:id="203" w:author="mi" w:date="2023-02-08T16:37:00Z">
        <w:r w:rsidR="0063551E">
          <w:rPr>
            <w:lang w:eastAsia="zh-CN"/>
          </w:rPr>
          <w:t xml:space="preserve">it is required that </w:t>
        </w:r>
      </w:ins>
      <w:ins w:id="204" w:author="mi" w:date="2023-02-08T16:36:00Z">
        <w:r w:rsidR="0063551E">
          <w:rPr>
            <w:lang w:eastAsia="zh-CN"/>
          </w:rPr>
          <w:t xml:space="preserve">sensing operations including </w:t>
        </w:r>
      </w:ins>
      <w:r w:rsidRPr="00B67CA3">
        <w:rPr>
          <w:lang w:eastAsia="zh-CN"/>
        </w:rPr>
        <w:t xml:space="preserve">the </w:t>
      </w:r>
      <w:del w:id="205" w:author="mi" w:date="2023-02-08T16:07:00Z">
        <w:r w:rsidRPr="00B67CA3" w:rsidDel="000974BE">
          <w:rPr>
            <w:lang w:eastAsia="zh-CN"/>
          </w:rPr>
          <w:delText>content</w:delText>
        </w:r>
      </w:del>
      <w:ins w:id="206" w:author="mi" w:date="2023-02-08T16:07:00Z">
        <w:r w:rsidR="000974BE">
          <w:rPr>
            <w:lang w:eastAsia="zh-CN"/>
          </w:rPr>
          <w:t>exposure</w:t>
        </w:r>
      </w:ins>
      <w:r w:rsidRPr="00B67CA3">
        <w:rPr>
          <w:lang w:eastAsia="zh-CN"/>
        </w:rPr>
        <w:t xml:space="preserve"> of the </w:t>
      </w:r>
      <w:r>
        <w:rPr>
          <w:lang w:eastAsia="zh-CN"/>
        </w:rPr>
        <w:t>sensing</w:t>
      </w:r>
      <w:r w:rsidRPr="00B67CA3">
        <w:rPr>
          <w:lang w:eastAsia="zh-CN"/>
        </w:rPr>
        <w:t xml:space="preserve"> </w:t>
      </w:r>
      <w:r>
        <w:rPr>
          <w:lang w:eastAsia="zh-CN"/>
        </w:rPr>
        <w:t xml:space="preserve">result </w:t>
      </w:r>
      <w:del w:id="207" w:author="mi" w:date="2023-02-08T16:31:00Z">
        <w:r w:rsidRPr="00B67CA3" w:rsidDel="0063551E">
          <w:rPr>
            <w:lang w:eastAsia="zh-CN"/>
          </w:rPr>
          <w:delText xml:space="preserve">report </w:delText>
        </w:r>
      </w:del>
      <w:del w:id="208" w:author="mi" w:date="2023-02-08T16:37:00Z">
        <w:r w:rsidRPr="00B67CA3" w:rsidDel="0063551E">
          <w:rPr>
            <w:lang w:eastAsia="zh-CN"/>
          </w:rPr>
          <w:delText>is</w:delText>
        </w:r>
      </w:del>
      <w:ins w:id="209" w:author="mi" w:date="2023-02-08T16:37:00Z">
        <w:r w:rsidR="0063551E">
          <w:rPr>
            <w:lang w:eastAsia="zh-CN"/>
          </w:rPr>
          <w:t>are</w:t>
        </w:r>
      </w:ins>
      <w:r w:rsidRPr="00B67CA3">
        <w:rPr>
          <w:lang w:eastAsia="zh-CN"/>
        </w:rPr>
        <w:t xml:space="preserve"> limited according to the authority of the </w:t>
      </w:r>
      <w:r>
        <w:rPr>
          <w:lang w:eastAsia="zh-CN"/>
        </w:rPr>
        <w:t>sensing</w:t>
      </w:r>
      <w:r w:rsidRPr="00B67CA3">
        <w:rPr>
          <w:lang w:eastAsia="zh-CN"/>
        </w:rPr>
        <w:t xml:space="preserve"> r</w:t>
      </w:r>
      <w:r>
        <w:rPr>
          <w:lang w:eastAsia="zh-CN"/>
        </w:rPr>
        <w:t>equester, for example, the climate and</w:t>
      </w:r>
      <w:r w:rsidRPr="00B67CA3">
        <w:rPr>
          <w:lang w:eastAsia="zh-CN"/>
        </w:rPr>
        <w:t xml:space="preserve"> rainfall detection can </w:t>
      </w:r>
      <w:ins w:id="210" w:author="mi" w:date="2023-02-08T16:03:00Z">
        <w:r w:rsidR="000974BE">
          <w:rPr>
            <w:lang w:eastAsia="zh-CN"/>
          </w:rPr>
          <w:t xml:space="preserve">only </w:t>
        </w:r>
      </w:ins>
      <w:r w:rsidRPr="00B67CA3">
        <w:rPr>
          <w:lang w:eastAsia="zh-CN"/>
        </w:rPr>
        <w:t>be reporte</w:t>
      </w:r>
      <w:r>
        <w:rPr>
          <w:lang w:eastAsia="zh-CN"/>
        </w:rPr>
        <w:t>d to the Meteorological Bureau.</w:t>
      </w:r>
    </w:p>
    <w:p w14:paraId="2F97E8A6" w14:textId="7C4C475F" w:rsidR="000A0500" w:rsidRDefault="000A0500" w:rsidP="000A0500">
      <w:pPr>
        <w:rPr>
          <w:lang w:eastAsia="zh-CN"/>
        </w:rPr>
      </w:pPr>
      <w:r w:rsidRPr="00B67CA3">
        <w:rPr>
          <w:lang w:eastAsia="zh-CN"/>
        </w:rPr>
        <w:t xml:space="preserve">For </w:t>
      </w:r>
      <w:r>
        <w:rPr>
          <w:lang w:eastAsia="zh-CN"/>
        </w:rPr>
        <w:t xml:space="preserve">the sensed </w:t>
      </w:r>
      <w:r w:rsidRPr="00B67CA3">
        <w:rPr>
          <w:lang w:eastAsia="zh-CN"/>
        </w:rPr>
        <w:t xml:space="preserve">object that supports </w:t>
      </w:r>
      <w:r>
        <w:rPr>
          <w:lang w:eastAsia="zh-CN"/>
        </w:rPr>
        <w:t>3GPP UE capability, the 5GS</w:t>
      </w:r>
      <w:r w:rsidRPr="00B67CA3">
        <w:rPr>
          <w:lang w:eastAsia="zh-CN"/>
        </w:rPr>
        <w:t xml:space="preserve"> should notify the </w:t>
      </w:r>
      <w:ins w:id="211" w:author="mi" w:date="2023-02-08T15:55:00Z">
        <w:r w:rsidR="00AB7DAC">
          <w:rPr>
            <w:lang w:eastAsia="zh-CN"/>
          </w:rPr>
          <w:t>sensed object/</w:t>
        </w:r>
      </w:ins>
      <w:r w:rsidRPr="00B67CA3">
        <w:rPr>
          <w:lang w:eastAsia="zh-CN"/>
        </w:rPr>
        <w:t>UE</w:t>
      </w:r>
      <w:r>
        <w:rPr>
          <w:lang w:eastAsia="zh-CN"/>
        </w:rPr>
        <w:t xml:space="preserve"> about the sensing event and request </w:t>
      </w:r>
      <w:ins w:id="212" w:author="mi" w:date="2023-02-08T15:58:00Z">
        <w:r w:rsidR="000974BE">
          <w:rPr>
            <w:lang w:eastAsia="zh-CN"/>
          </w:rPr>
          <w:t xml:space="preserve">user </w:t>
        </w:r>
      </w:ins>
      <w:r>
        <w:rPr>
          <w:lang w:eastAsia="zh-CN"/>
        </w:rPr>
        <w:t>consent</w:t>
      </w:r>
      <w:del w:id="213" w:author="mi" w:date="2023-02-08T15:58:00Z">
        <w:r w:rsidDel="000974BE">
          <w:rPr>
            <w:lang w:eastAsia="zh-CN"/>
          </w:rPr>
          <w:delText xml:space="preserve"> of the user</w:delText>
        </w:r>
      </w:del>
      <w:r>
        <w:rPr>
          <w:lang w:eastAsia="zh-CN"/>
        </w:rPr>
        <w:t xml:space="preserve"> before sensing the object</w:t>
      </w:r>
      <w:r w:rsidRPr="00B67CA3">
        <w:rPr>
          <w:lang w:eastAsia="zh-CN"/>
        </w:rPr>
        <w:t>.</w:t>
      </w:r>
    </w:p>
    <w:p w14:paraId="71C4FA20" w14:textId="230280C5" w:rsidR="000A0500" w:rsidDel="00D7656C" w:rsidRDefault="000A0500" w:rsidP="000A0500">
      <w:pPr>
        <w:rPr>
          <w:del w:id="214" w:author="mi" w:date="2023-02-08T15:43:00Z"/>
          <w:lang w:eastAsia="zh-CN"/>
        </w:rPr>
      </w:pPr>
      <w:commentRangeStart w:id="215"/>
      <w:del w:id="216" w:author="mi" w:date="2023-02-08T15:43:00Z">
        <w:r w:rsidRPr="00B67CA3" w:rsidDel="00D7656C">
          <w:rPr>
            <w:lang w:eastAsia="zh-CN"/>
          </w:rPr>
          <w:delText xml:space="preserve">These privacy policies need to be configured on the </w:delText>
        </w:r>
        <w:r w:rsidDel="00D7656C">
          <w:rPr>
            <w:lang w:eastAsia="zh-CN"/>
          </w:rPr>
          <w:delText>5GS</w:delText>
        </w:r>
        <w:r w:rsidRPr="00B67CA3" w:rsidDel="00D7656C">
          <w:rPr>
            <w:lang w:eastAsia="zh-CN"/>
          </w:rPr>
          <w:delText xml:space="preserve"> and </w:delText>
        </w:r>
        <w:r w:rsidDel="00D7656C">
          <w:rPr>
            <w:lang w:eastAsia="zh-CN"/>
          </w:rPr>
          <w:delText>can be flexible modified by the related parties under the operator control</w:delText>
        </w:r>
        <w:r w:rsidRPr="00B67CA3" w:rsidDel="00D7656C">
          <w:rPr>
            <w:lang w:eastAsia="zh-CN"/>
          </w:rPr>
          <w:delText>.</w:delText>
        </w:r>
        <w:commentRangeEnd w:id="215"/>
        <w:r w:rsidR="00D7656C" w:rsidDel="00D7656C">
          <w:rPr>
            <w:rStyle w:val="af"/>
            <w:rFonts w:eastAsia="Times New Roman"/>
          </w:rPr>
          <w:commentReference w:id="215"/>
        </w:r>
      </w:del>
    </w:p>
    <w:p w14:paraId="7C535A71" w14:textId="77777777" w:rsidR="00DA423F" w:rsidRPr="00C0116F" w:rsidRDefault="00DA423F" w:rsidP="00DA4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AE5F0B0" w14:textId="625DDAEE" w:rsidR="00080512" w:rsidRPr="00E21ACB" w:rsidRDefault="00080512" w:rsidP="00AA2F2C"/>
    <w:sectPr w:rsidR="00080512" w:rsidRPr="00E21AC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15" w:author="mi" w:date="2023-02-08T15:42:00Z" w:initials="m">
    <w:p w14:paraId="685F612B" w14:textId="2CD1ADBD" w:rsidR="00D7656C" w:rsidRPr="00D7656C" w:rsidRDefault="00D7656C">
      <w:pPr>
        <w:pStyle w:val="ab"/>
        <w:rPr>
          <w:rFonts w:eastAsiaTheme="minorEastAsia"/>
          <w:lang w:eastAsia="zh-CN"/>
        </w:rPr>
      </w:pPr>
      <w:r>
        <w:rPr>
          <w:rStyle w:val="af"/>
        </w:rPr>
        <w:annotationRef/>
      </w:r>
      <w:r>
        <w:rPr>
          <w:rFonts w:eastAsiaTheme="minorEastAsia"/>
          <w:lang w:eastAsia="zh-CN"/>
        </w:rPr>
        <w:t>To remove as this is solution specific.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5F612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EE8BA" w14:textId="77777777" w:rsidR="003C1D2E" w:rsidRDefault="003C1D2E">
      <w:r>
        <w:separator/>
      </w:r>
    </w:p>
  </w:endnote>
  <w:endnote w:type="continuationSeparator" w:id="0">
    <w:p w14:paraId="4F9FFB6D" w14:textId="77777777" w:rsidR="003C1D2E" w:rsidRDefault="003C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2AA8C" w14:textId="77777777" w:rsidR="003C1D2E" w:rsidRDefault="003C1D2E">
      <w:r>
        <w:separator/>
      </w:r>
    </w:p>
  </w:footnote>
  <w:footnote w:type="continuationSeparator" w:id="0">
    <w:p w14:paraId="28E3CA97" w14:textId="77777777" w:rsidR="003C1D2E" w:rsidRDefault="003C1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E952F0"/>
    <w:multiLevelType w:val="hybridMultilevel"/>
    <w:tmpl w:val="F9DE83CA"/>
    <w:lvl w:ilvl="0" w:tplc="AB5C5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638F7"/>
    <w:multiLevelType w:val="hybridMultilevel"/>
    <w:tmpl w:val="55061E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B3021B"/>
    <w:multiLevelType w:val="hybridMultilevel"/>
    <w:tmpl w:val="6E78627C"/>
    <w:lvl w:ilvl="0" w:tplc="64021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6678AA"/>
    <w:multiLevelType w:val="hybridMultilevel"/>
    <w:tmpl w:val="C2AA678A"/>
    <w:lvl w:ilvl="0" w:tplc="BBB23C1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5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Windows Live" w15:userId="713d06545ef9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799"/>
    <w:rsid w:val="000167CE"/>
    <w:rsid w:val="00033397"/>
    <w:rsid w:val="00040095"/>
    <w:rsid w:val="00051834"/>
    <w:rsid w:val="00054A22"/>
    <w:rsid w:val="00062023"/>
    <w:rsid w:val="000655A6"/>
    <w:rsid w:val="00080512"/>
    <w:rsid w:val="00083DE9"/>
    <w:rsid w:val="0009108F"/>
    <w:rsid w:val="000974BE"/>
    <w:rsid w:val="000A0500"/>
    <w:rsid w:val="000A39F5"/>
    <w:rsid w:val="000C47C3"/>
    <w:rsid w:val="000D0FEA"/>
    <w:rsid w:val="000D58AB"/>
    <w:rsid w:val="0010345C"/>
    <w:rsid w:val="0010508B"/>
    <w:rsid w:val="00120F26"/>
    <w:rsid w:val="001326E7"/>
    <w:rsid w:val="00133525"/>
    <w:rsid w:val="00155372"/>
    <w:rsid w:val="00173FE5"/>
    <w:rsid w:val="001A4873"/>
    <w:rsid w:val="001A4C42"/>
    <w:rsid w:val="001A7420"/>
    <w:rsid w:val="001B3369"/>
    <w:rsid w:val="001B51F7"/>
    <w:rsid w:val="001B6637"/>
    <w:rsid w:val="001C120E"/>
    <w:rsid w:val="001C21C3"/>
    <w:rsid w:val="001D02C2"/>
    <w:rsid w:val="001D578C"/>
    <w:rsid w:val="001F0C1D"/>
    <w:rsid w:val="001F1132"/>
    <w:rsid w:val="001F12E6"/>
    <w:rsid w:val="001F168B"/>
    <w:rsid w:val="001F3E83"/>
    <w:rsid w:val="00200D63"/>
    <w:rsid w:val="00212EC7"/>
    <w:rsid w:val="002347A2"/>
    <w:rsid w:val="002355B5"/>
    <w:rsid w:val="002675F0"/>
    <w:rsid w:val="002760EE"/>
    <w:rsid w:val="00287A48"/>
    <w:rsid w:val="002B6339"/>
    <w:rsid w:val="002E00EE"/>
    <w:rsid w:val="002F2A6B"/>
    <w:rsid w:val="002F75F3"/>
    <w:rsid w:val="00310453"/>
    <w:rsid w:val="003172DC"/>
    <w:rsid w:val="00317313"/>
    <w:rsid w:val="0035462D"/>
    <w:rsid w:val="00356555"/>
    <w:rsid w:val="00371945"/>
    <w:rsid w:val="003765B8"/>
    <w:rsid w:val="00385B8E"/>
    <w:rsid w:val="003A7B74"/>
    <w:rsid w:val="003C1D2E"/>
    <w:rsid w:val="003C3971"/>
    <w:rsid w:val="003D38F5"/>
    <w:rsid w:val="003D3ABC"/>
    <w:rsid w:val="003E5F8B"/>
    <w:rsid w:val="004052BA"/>
    <w:rsid w:val="00410F01"/>
    <w:rsid w:val="0041313C"/>
    <w:rsid w:val="00416D42"/>
    <w:rsid w:val="00423334"/>
    <w:rsid w:val="004248A4"/>
    <w:rsid w:val="004345EC"/>
    <w:rsid w:val="0044604F"/>
    <w:rsid w:val="00465515"/>
    <w:rsid w:val="0047642D"/>
    <w:rsid w:val="00481E46"/>
    <w:rsid w:val="0049751D"/>
    <w:rsid w:val="004A2989"/>
    <w:rsid w:val="004C30AC"/>
    <w:rsid w:val="004D0451"/>
    <w:rsid w:val="004D3578"/>
    <w:rsid w:val="004E213A"/>
    <w:rsid w:val="004F0988"/>
    <w:rsid w:val="004F3340"/>
    <w:rsid w:val="0050581D"/>
    <w:rsid w:val="0053388B"/>
    <w:rsid w:val="00535773"/>
    <w:rsid w:val="00535D7B"/>
    <w:rsid w:val="00543E6C"/>
    <w:rsid w:val="0055034E"/>
    <w:rsid w:val="00565087"/>
    <w:rsid w:val="0057172A"/>
    <w:rsid w:val="0057580B"/>
    <w:rsid w:val="00583B47"/>
    <w:rsid w:val="00597B11"/>
    <w:rsid w:val="005C083A"/>
    <w:rsid w:val="005D2E01"/>
    <w:rsid w:val="005D7526"/>
    <w:rsid w:val="005E4BB2"/>
    <w:rsid w:val="005F788A"/>
    <w:rsid w:val="00602AEA"/>
    <w:rsid w:val="0060648D"/>
    <w:rsid w:val="00614FDF"/>
    <w:rsid w:val="00616B66"/>
    <w:rsid w:val="0063543D"/>
    <w:rsid w:val="0063551E"/>
    <w:rsid w:val="00647114"/>
    <w:rsid w:val="00666379"/>
    <w:rsid w:val="006912E9"/>
    <w:rsid w:val="0069601B"/>
    <w:rsid w:val="006A323F"/>
    <w:rsid w:val="006B1367"/>
    <w:rsid w:val="006B30D0"/>
    <w:rsid w:val="006C3D95"/>
    <w:rsid w:val="006E2A80"/>
    <w:rsid w:val="006E5C86"/>
    <w:rsid w:val="006F2A36"/>
    <w:rsid w:val="006F5D0B"/>
    <w:rsid w:val="00701116"/>
    <w:rsid w:val="0071174C"/>
    <w:rsid w:val="00713C44"/>
    <w:rsid w:val="00716DCB"/>
    <w:rsid w:val="00726E7C"/>
    <w:rsid w:val="00730299"/>
    <w:rsid w:val="00734A5B"/>
    <w:rsid w:val="0073565C"/>
    <w:rsid w:val="00737090"/>
    <w:rsid w:val="0074026F"/>
    <w:rsid w:val="00740747"/>
    <w:rsid w:val="00741487"/>
    <w:rsid w:val="007429F6"/>
    <w:rsid w:val="00744E76"/>
    <w:rsid w:val="00765EA3"/>
    <w:rsid w:val="00774560"/>
    <w:rsid w:val="00774DA4"/>
    <w:rsid w:val="00781F0F"/>
    <w:rsid w:val="00790B17"/>
    <w:rsid w:val="007A4C2B"/>
    <w:rsid w:val="007A5654"/>
    <w:rsid w:val="007A78CF"/>
    <w:rsid w:val="007B600E"/>
    <w:rsid w:val="007D26AF"/>
    <w:rsid w:val="007E23DC"/>
    <w:rsid w:val="007F0472"/>
    <w:rsid w:val="007F0F4A"/>
    <w:rsid w:val="007F2DD2"/>
    <w:rsid w:val="008028A4"/>
    <w:rsid w:val="00806A55"/>
    <w:rsid w:val="00827AAF"/>
    <w:rsid w:val="00830747"/>
    <w:rsid w:val="00834C0A"/>
    <w:rsid w:val="008359CD"/>
    <w:rsid w:val="008768CA"/>
    <w:rsid w:val="00881287"/>
    <w:rsid w:val="00881CC3"/>
    <w:rsid w:val="0088503B"/>
    <w:rsid w:val="008A4730"/>
    <w:rsid w:val="008C1850"/>
    <w:rsid w:val="008C384C"/>
    <w:rsid w:val="008D05CF"/>
    <w:rsid w:val="008D25D5"/>
    <w:rsid w:val="008D3AA5"/>
    <w:rsid w:val="008D3FE7"/>
    <w:rsid w:val="008E2D68"/>
    <w:rsid w:val="008E6756"/>
    <w:rsid w:val="008E783A"/>
    <w:rsid w:val="008F4218"/>
    <w:rsid w:val="008F4D17"/>
    <w:rsid w:val="0090271F"/>
    <w:rsid w:val="00902E23"/>
    <w:rsid w:val="009114D7"/>
    <w:rsid w:val="0091348E"/>
    <w:rsid w:val="00914CDB"/>
    <w:rsid w:val="00917CCB"/>
    <w:rsid w:val="00917F93"/>
    <w:rsid w:val="00930EBD"/>
    <w:rsid w:val="00933FB0"/>
    <w:rsid w:val="00942EC2"/>
    <w:rsid w:val="0094488E"/>
    <w:rsid w:val="009B1F6F"/>
    <w:rsid w:val="009B507C"/>
    <w:rsid w:val="009F37B7"/>
    <w:rsid w:val="00A10F02"/>
    <w:rsid w:val="00A164B4"/>
    <w:rsid w:val="00A1798A"/>
    <w:rsid w:val="00A26956"/>
    <w:rsid w:val="00A27486"/>
    <w:rsid w:val="00A303B7"/>
    <w:rsid w:val="00A4542D"/>
    <w:rsid w:val="00A505CF"/>
    <w:rsid w:val="00A53724"/>
    <w:rsid w:val="00A56066"/>
    <w:rsid w:val="00A73129"/>
    <w:rsid w:val="00A82346"/>
    <w:rsid w:val="00A876CA"/>
    <w:rsid w:val="00A92BA1"/>
    <w:rsid w:val="00A95A32"/>
    <w:rsid w:val="00AA11D1"/>
    <w:rsid w:val="00AA2F2C"/>
    <w:rsid w:val="00AB4A5D"/>
    <w:rsid w:val="00AB7DAC"/>
    <w:rsid w:val="00AC237B"/>
    <w:rsid w:val="00AC6BC6"/>
    <w:rsid w:val="00AC6CDE"/>
    <w:rsid w:val="00AD57D2"/>
    <w:rsid w:val="00AE65E2"/>
    <w:rsid w:val="00AF1460"/>
    <w:rsid w:val="00AF1ED4"/>
    <w:rsid w:val="00B126D6"/>
    <w:rsid w:val="00B15449"/>
    <w:rsid w:val="00B16C02"/>
    <w:rsid w:val="00B46C79"/>
    <w:rsid w:val="00B5237D"/>
    <w:rsid w:val="00B756BF"/>
    <w:rsid w:val="00B93086"/>
    <w:rsid w:val="00BA19ED"/>
    <w:rsid w:val="00BA4B8D"/>
    <w:rsid w:val="00BB7CB7"/>
    <w:rsid w:val="00BC0F7D"/>
    <w:rsid w:val="00BD11BE"/>
    <w:rsid w:val="00BD150B"/>
    <w:rsid w:val="00BD7D31"/>
    <w:rsid w:val="00BE3255"/>
    <w:rsid w:val="00BE3EB4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81651"/>
    <w:rsid w:val="00C91962"/>
    <w:rsid w:val="00C93F40"/>
    <w:rsid w:val="00C942A2"/>
    <w:rsid w:val="00C95387"/>
    <w:rsid w:val="00CA3D0C"/>
    <w:rsid w:val="00D16C12"/>
    <w:rsid w:val="00D249AF"/>
    <w:rsid w:val="00D57972"/>
    <w:rsid w:val="00D64871"/>
    <w:rsid w:val="00D675A9"/>
    <w:rsid w:val="00D738D6"/>
    <w:rsid w:val="00D755EB"/>
    <w:rsid w:val="00D76048"/>
    <w:rsid w:val="00D7656C"/>
    <w:rsid w:val="00D82E6F"/>
    <w:rsid w:val="00D87E00"/>
    <w:rsid w:val="00D9134D"/>
    <w:rsid w:val="00D95E63"/>
    <w:rsid w:val="00D9769A"/>
    <w:rsid w:val="00DA0EEC"/>
    <w:rsid w:val="00DA31F6"/>
    <w:rsid w:val="00DA3B21"/>
    <w:rsid w:val="00DA423F"/>
    <w:rsid w:val="00DA7A03"/>
    <w:rsid w:val="00DB1818"/>
    <w:rsid w:val="00DC309B"/>
    <w:rsid w:val="00DC4DA2"/>
    <w:rsid w:val="00DD4C17"/>
    <w:rsid w:val="00DD74A5"/>
    <w:rsid w:val="00DE0090"/>
    <w:rsid w:val="00DE089B"/>
    <w:rsid w:val="00DE1960"/>
    <w:rsid w:val="00DF0430"/>
    <w:rsid w:val="00DF2B1F"/>
    <w:rsid w:val="00DF4FF3"/>
    <w:rsid w:val="00DF62CD"/>
    <w:rsid w:val="00E16509"/>
    <w:rsid w:val="00E21ACB"/>
    <w:rsid w:val="00E30AE3"/>
    <w:rsid w:val="00E375C9"/>
    <w:rsid w:val="00E410AD"/>
    <w:rsid w:val="00E44582"/>
    <w:rsid w:val="00E45D16"/>
    <w:rsid w:val="00E45DB2"/>
    <w:rsid w:val="00E77645"/>
    <w:rsid w:val="00E97184"/>
    <w:rsid w:val="00EA15B0"/>
    <w:rsid w:val="00EA55A2"/>
    <w:rsid w:val="00EA5EA7"/>
    <w:rsid w:val="00EB2F96"/>
    <w:rsid w:val="00EB657F"/>
    <w:rsid w:val="00EC4A25"/>
    <w:rsid w:val="00ED4E2C"/>
    <w:rsid w:val="00EE381F"/>
    <w:rsid w:val="00EF608C"/>
    <w:rsid w:val="00F025A2"/>
    <w:rsid w:val="00F04712"/>
    <w:rsid w:val="00F13360"/>
    <w:rsid w:val="00F16065"/>
    <w:rsid w:val="00F22EC7"/>
    <w:rsid w:val="00F325C8"/>
    <w:rsid w:val="00F36608"/>
    <w:rsid w:val="00F42D06"/>
    <w:rsid w:val="00F653B8"/>
    <w:rsid w:val="00F9008D"/>
    <w:rsid w:val="00FA1266"/>
    <w:rsid w:val="00FB2603"/>
    <w:rsid w:val="00FB7442"/>
    <w:rsid w:val="00FC1192"/>
    <w:rsid w:val="00FD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uiPriority w:val="20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  <w:style w:type="paragraph" w:styleId="ae">
    <w:name w:val="List Paragraph"/>
    <w:basedOn w:val="a"/>
    <w:uiPriority w:val="34"/>
    <w:qFormat/>
    <w:rsid w:val="00A876CA"/>
    <w:pPr>
      <w:ind w:firstLineChars="200" w:firstLine="420"/>
    </w:pPr>
  </w:style>
  <w:style w:type="paragraph" w:customStyle="1" w:styleId="Default">
    <w:name w:val="Default"/>
    <w:rsid w:val="00E21AC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71945"/>
    <w:rPr>
      <w:lang w:eastAsia="en-US"/>
    </w:rPr>
  </w:style>
  <w:style w:type="character" w:styleId="af">
    <w:name w:val="annotation reference"/>
    <w:basedOn w:val="a0"/>
    <w:rsid w:val="00D7656C"/>
    <w:rPr>
      <w:sz w:val="21"/>
      <w:szCs w:val="21"/>
    </w:rPr>
  </w:style>
  <w:style w:type="paragraph" w:styleId="af0">
    <w:name w:val="annotation subject"/>
    <w:basedOn w:val="ab"/>
    <w:next w:val="ab"/>
    <w:link w:val="af1"/>
    <w:rsid w:val="00D7656C"/>
    <w:rPr>
      <w:rFonts w:eastAsiaTheme="minorEastAsia"/>
      <w:b/>
      <w:bCs/>
    </w:rPr>
  </w:style>
  <w:style w:type="character" w:customStyle="1" w:styleId="af1">
    <w:name w:val="批注主题 字符"/>
    <w:basedOn w:val="ac"/>
    <w:link w:val="af0"/>
    <w:rsid w:val="00D7656C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9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DC992-6650-445A-8DDB-96B77FC50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1170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Xiaomi-Chunhui</cp:lastModifiedBy>
  <cp:revision>46</cp:revision>
  <cp:lastPrinted>2019-02-25T14:05:00Z</cp:lastPrinted>
  <dcterms:created xsi:type="dcterms:W3CDTF">2023-02-07T13:23:00Z</dcterms:created>
  <dcterms:modified xsi:type="dcterms:W3CDTF">2023-02-10T13:05:00Z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